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7A28E418" w:rsidR="00D61C87" w:rsidRPr="00150F49" w:rsidRDefault="00D61C87" w:rsidP="00D61C87">
      <w:pPr>
        <w:pStyle w:val="CRCoverPage"/>
        <w:tabs>
          <w:tab w:val="right" w:pos="9639"/>
        </w:tabs>
        <w:spacing w:after="0"/>
        <w:rPr>
          <w:b/>
          <w:i/>
          <w:noProof/>
          <w:sz w:val="28"/>
        </w:rPr>
      </w:pPr>
      <w:bookmarkStart w:id="0" w:name="_Hlk145691472"/>
      <w:r w:rsidRPr="00150F49">
        <w:rPr>
          <w:b/>
          <w:noProof/>
          <w:sz w:val="24"/>
        </w:rPr>
        <w:t>3GPP TSG-</w:t>
      </w:r>
      <w:r w:rsidRPr="00150F49">
        <w:rPr>
          <w:b/>
          <w:noProof/>
          <w:sz w:val="24"/>
        </w:rPr>
        <w:fldChar w:fldCharType="begin"/>
      </w:r>
      <w:r w:rsidRPr="00150F49">
        <w:rPr>
          <w:b/>
          <w:noProof/>
          <w:sz w:val="24"/>
        </w:rPr>
        <w:instrText xml:space="preserve"> DOCPROPERTY  TSG/WGRef  \* MERGEFORMAT </w:instrText>
      </w:r>
      <w:r w:rsidRPr="00150F49">
        <w:rPr>
          <w:b/>
          <w:noProof/>
          <w:sz w:val="24"/>
        </w:rPr>
        <w:fldChar w:fldCharType="separate"/>
      </w:r>
      <w:r w:rsidRPr="00150F49">
        <w:rPr>
          <w:b/>
          <w:noProof/>
          <w:sz w:val="24"/>
        </w:rPr>
        <w:t>RAN5</w:t>
      </w:r>
      <w:r w:rsidRPr="00150F49">
        <w:rPr>
          <w:b/>
          <w:noProof/>
          <w:sz w:val="24"/>
        </w:rPr>
        <w:fldChar w:fldCharType="end"/>
      </w:r>
      <w:r w:rsidRPr="00150F49">
        <w:rPr>
          <w:b/>
          <w:noProof/>
          <w:sz w:val="24"/>
        </w:rPr>
        <w:t xml:space="preserve"> Meeting #</w:t>
      </w:r>
      <w:r w:rsidR="008472D2" w:rsidRPr="00150F49">
        <w:rPr>
          <w:b/>
          <w:noProof/>
          <w:sz w:val="24"/>
        </w:rPr>
        <w:t>10</w:t>
      </w:r>
      <w:r w:rsidR="00321598" w:rsidRPr="00150F49">
        <w:rPr>
          <w:b/>
          <w:noProof/>
          <w:sz w:val="24"/>
        </w:rPr>
        <w:t>2</w:t>
      </w:r>
      <w:r w:rsidRPr="00150F49">
        <w:rPr>
          <w:b/>
          <w:i/>
          <w:noProof/>
          <w:sz w:val="28"/>
        </w:rPr>
        <w:tab/>
        <w:t>R5-</w:t>
      </w:r>
      <w:r w:rsidR="0002086D" w:rsidRPr="00150F49">
        <w:rPr>
          <w:b/>
          <w:i/>
          <w:noProof/>
          <w:sz w:val="28"/>
        </w:rPr>
        <w:t>24</w:t>
      </w:r>
      <w:r w:rsidR="00FE025B">
        <w:rPr>
          <w:b/>
          <w:i/>
          <w:noProof/>
          <w:sz w:val="28"/>
        </w:rPr>
        <w:t>1879</w:t>
      </w:r>
      <w:bookmarkStart w:id="1" w:name="_GoBack"/>
      <w:bookmarkEnd w:id="1"/>
    </w:p>
    <w:p w14:paraId="4CA2023F" w14:textId="1DC39FE6" w:rsidR="0033398F" w:rsidRPr="00150F49" w:rsidRDefault="00801AB9" w:rsidP="00D61C87">
      <w:pPr>
        <w:pStyle w:val="CRCoverPage"/>
        <w:outlineLvl w:val="0"/>
        <w:rPr>
          <w:b/>
          <w:noProof/>
          <w:sz w:val="24"/>
        </w:rPr>
      </w:pPr>
      <w:r w:rsidRPr="00150F49">
        <w:rPr>
          <w:b/>
          <w:noProof/>
          <w:sz w:val="24"/>
        </w:rPr>
        <w:t>A</w:t>
      </w:r>
      <w:r w:rsidRPr="00150F49">
        <w:rPr>
          <w:rFonts w:hint="eastAsia"/>
          <w:b/>
          <w:noProof/>
          <w:sz w:val="24"/>
          <w:lang w:eastAsia="zh-CN"/>
        </w:rPr>
        <w:t>thens</w:t>
      </w:r>
      <w:r w:rsidR="00F35989" w:rsidRPr="00150F49">
        <w:rPr>
          <w:b/>
          <w:noProof/>
          <w:sz w:val="24"/>
        </w:rPr>
        <w:t xml:space="preserve">, </w:t>
      </w:r>
      <w:r w:rsidRPr="00150F49">
        <w:rPr>
          <w:b/>
          <w:noProof/>
          <w:sz w:val="24"/>
        </w:rPr>
        <w:t>Greece</w:t>
      </w:r>
      <w:r w:rsidR="00F35989" w:rsidRPr="00150F49">
        <w:rPr>
          <w:b/>
          <w:noProof/>
          <w:sz w:val="24"/>
        </w:rPr>
        <w:t xml:space="preserve">, </w:t>
      </w:r>
      <w:r w:rsidR="004778D8" w:rsidRPr="00150F49">
        <w:rPr>
          <w:b/>
          <w:noProof/>
          <w:sz w:val="24"/>
        </w:rPr>
        <w:t>26</w:t>
      </w:r>
      <w:r w:rsidR="004778D8" w:rsidRPr="00150F49">
        <w:rPr>
          <w:b/>
          <w:noProof/>
          <w:sz w:val="24"/>
          <w:vertAlign w:val="superscript"/>
        </w:rPr>
        <w:t>th</w:t>
      </w:r>
      <w:r w:rsidR="004778D8" w:rsidRPr="00150F49">
        <w:rPr>
          <w:b/>
          <w:noProof/>
          <w:sz w:val="24"/>
        </w:rPr>
        <w:t xml:space="preserve"> Feb</w:t>
      </w:r>
      <w:r w:rsidR="00F35989" w:rsidRPr="00150F49">
        <w:rPr>
          <w:b/>
          <w:noProof/>
          <w:sz w:val="24"/>
          <w:vertAlign w:val="superscript"/>
        </w:rPr>
        <w:t xml:space="preserve"> </w:t>
      </w:r>
      <w:r w:rsidR="00F35989" w:rsidRPr="00150F49">
        <w:rPr>
          <w:b/>
          <w:noProof/>
          <w:sz w:val="24"/>
        </w:rPr>
        <w:t xml:space="preserve">– </w:t>
      </w:r>
      <w:r w:rsidR="004778D8" w:rsidRPr="00150F49">
        <w:rPr>
          <w:b/>
          <w:noProof/>
          <w:sz w:val="24"/>
        </w:rPr>
        <w:t>1</w:t>
      </w:r>
      <w:r w:rsidR="004778D8" w:rsidRPr="00150F49">
        <w:rPr>
          <w:b/>
          <w:noProof/>
          <w:sz w:val="24"/>
          <w:vertAlign w:val="superscript"/>
        </w:rPr>
        <w:t>s</w:t>
      </w:r>
      <w:r w:rsidR="004778D8" w:rsidRPr="00150F49">
        <w:rPr>
          <w:rFonts w:hint="eastAsia"/>
          <w:b/>
          <w:noProof/>
          <w:sz w:val="24"/>
          <w:vertAlign w:val="superscript"/>
          <w:lang w:eastAsia="zh-CN"/>
        </w:rPr>
        <w:t>t</w:t>
      </w:r>
      <w:r w:rsidR="00F35989" w:rsidRPr="00150F49">
        <w:rPr>
          <w:b/>
          <w:noProof/>
          <w:sz w:val="24"/>
        </w:rPr>
        <w:t xml:space="preserve"> </w:t>
      </w:r>
      <w:r w:rsidR="004778D8" w:rsidRPr="00150F49">
        <w:rPr>
          <w:b/>
          <w:noProof/>
          <w:sz w:val="24"/>
        </w:rPr>
        <w:t>Mar</w:t>
      </w:r>
      <w:r w:rsidR="007C291A" w:rsidRPr="00150F49">
        <w:rPr>
          <w:b/>
          <w:noProof/>
          <w:sz w:val="24"/>
        </w:rPr>
        <w:t xml:space="preserve"> </w:t>
      </w:r>
      <w:r w:rsidR="00355FD5" w:rsidRPr="00150F49">
        <w:rPr>
          <w:b/>
          <w:noProof/>
          <w:sz w:val="24"/>
        </w:rPr>
        <w:t>20</w:t>
      </w:r>
      <w:r w:rsidR="008D0ACF" w:rsidRPr="00150F49">
        <w:rPr>
          <w:b/>
          <w:noProof/>
          <w:sz w:val="24"/>
        </w:rPr>
        <w:t>2</w:t>
      </w:r>
      <w:r w:rsidR="00D065EB" w:rsidRPr="00150F4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50F4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Pr="00150F49" w:rsidRDefault="00305409" w:rsidP="00E34898">
            <w:pPr>
              <w:pStyle w:val="CRCoverPage"/>
              <w:spacing w:after="0"/>
              <w:jc w:val="right"/>
              <w:rPr>
                <w:i/>
                <w:noProof/>
              </w:rPr>
            </w:pPr>
            <w:r w:rsidRPr="00150F49">
              <w:rPr>
                <w:i/>
                <w:noProof/>
                <w:sz w:val="14"/>
              </w:rPr>
              <w:t>CR-Form-v</w:t>
            </w:r>
            <w:r w:rsidR="008863B9" w:rsidRPr="00150F49">
              <w:rPr>
                <w:i/>
                <w:noProof/>
                <w:sz w:val="14"/>
              </w:rPr>
              <w:t>12.</w:t>
            </w:r>
            <w:r w:rsidR="00A769B9" w:rsidRPr="00150F49">
              <w:rPr>
                <w:i/>
                <w:noProof/>
                <w:sz w:val="14"/>
              </w:rPr>
              <w:t>2</w:t>
            </w:r>
          </w:p>
        </w:tc>
      </w:tr>
      <w:tr w:rsidR="001E41F3" w:rsidRPr="00150F49" w14:paraId="3FBB62B8" w14:textId="77777777" w:rsidTr="00547111">
        <w:tc>
          <w:tcPr>
            <w:tcW w:w="9641" w:type="dxa"/>
            <w:gridSpan w:val="9"/>
            <w:tcBorders>
              <w:left w:val="single" w:sz="4" w:space="0" w:color="auto"/>
              <w:right w:val="single" w:sz="4" w:space="0" w:color="auto"/>
            </w:tcBorders>
          </w:tcPr>
          <w:p w14:paraId="79AB67D6" w14:textId="77777777" w:rsidR="001E41F3" w:rsidRPr="00150F49" w:rsidRDefault="001E41F3">
            <w:pPr>
              <w:pStyle w:val="CRCoverPage"/>
              <w:spacing w:after="0"/>
              <w:jc w:val="center"/>
              <w:rPr>
                <w:noProof/>
              </w:rPr>
            </w:pPr>
            <w:r w:rsidRPr="00150F49">
              <w:rPr>
                <w:b/>
                <w:noProof/>
                <w:sz w:val="32"/>
              </w:rPr>
              <w:t>CHANGE REQUEST</w:t>
            </w:r>
          </w:p>
        </w:tc>
      </w:tr>
      <w:tr w:rsidR="001E41F3" w:rsidRPr="00150F49" w14:paraId="79946B04" w14:textId="77777777" w:rsidTr="00547111">
        <w:tc>
          <w:tcPr>
            <w:tcW w:w="9641" w:type="dxa"/>
            <w:gridSpan w:val="9"/>
            <w:tcBorders>
              <w:left w:val="single" w:sz="4" w:space="0" w:color="auto"/>
              <w:right w:val="single" w:sz="4" w:space="0" w:color="auto"/>
            </w:tcBorders>
          </w:tcPr>
          <w:p w14:paraId="12C70EEE" w14:textId="77777777" w:rsidR="001E41F3" w:rsidRPr="00150F49" w:rsidRDefault="001E41F3">
            <w:pPr>
              <w:pStyle w:val="CRCoverPage"/>
              <w:spacing w:after="0"/>
              <w:rPr>
                <w:noProof/>
                <w:sz w:val="8"/>
                <w:szCs w:val="8"/>
              </w:rPr>
            </w:pPr>
          </w:p>
        </w:tc>
      </w:tr>
      <w:tr w:rsidR="001E41F3" w:rsidRPr="00150F49" w14:paraId="3999489E" w14:textId="77777777" w:rsidTr="00547111">
        <w:tc>
          <w:tcPr>
            <w:tcW w:w="142" w:type="dxa"/>
            <w:tcBorders>
              <w:left w:val="single" w:sz="4" w:space="0" w:color="auto"/>
            </w:tcBorders>
          </w:tcPr>
          <w:p w14:paraId="4DDA7F40" w14:textId="77777777" w:rsidR="001E41F3" w:rsidRPr="00150F49" w:rsidRDefault="001E41F3">
            <w:pPr>
              <w:pStyle w:val="CRCoverPage"/>
              <w:spacing w:after="0"/>
              <w:jc w:val="right"/>
              <w:rPr>
                <w:noProof/>
              </w:rPr>
            </w:pPr>
          </w:p>
        </w:tc>
        <w:tc>
          <w:tcPr>
            <w:tcW w:w="1559" w:type="dxa"/>
            <w:shd w:val="pct30" w:color="FFFF00" w:fill="auto"/>
          </w:tcPr>
          <w:p w14:paraId="52508B66" w14:textId="25BE1FE8" w:rsidR="001E41F3" w:rsidRPr="00150F49" w:rsidRDefault="003C0C1C" w:rsidP="00450B80">
            <w:pPr>
              <w:pStyle w:val="CRCoverPage"/>
              <w:spacing w:after="0"/>
              <w:jc w:val="right"/>
              <w:rPr>
                <w:b/>
                <w:noProof/>
                <w:sz w:val="28"/>
              </w:rPr>
            </w:pPr>
            <w:r w:rsidRPr="00150F49">
              <w:rPr>
                <w:b/>
                <w:noProof/>
                <w:sz w:val="28"/>
              </w:rPr>
              <w:t>38.</w:t>
            </w:r>
            <w:r w:rsidR="00CD2F17" w:rsidRPr="00150F49">
              <w:rPr>
                <w:b/>
                <w:noProof/>
                <w:sz w:val="28"/>
              </w:rPr>
              <w:t>521-1</w:t>
            </w:r>
          </w:p>
        </w:tc>
        <w:tc>
          <w:tcPr>
            <w:tcW w:w="709" w:type="dxa"/>
          </w:tcPr>
          <w:p w14:paraId="77009707" w14:textId="77777777" w:rsidR="001E41F3" w:rsidRPr="00150F49" w:rsidRDefault="001E41F3">
            <w:pPr>
              <w:pStyle w:val="CRCoverPage"/>
              <w:spacing w:after="0"/>
              <w:jc w:val="center"/>
              <w:rPr>
                <w:noProof/>
              </w:rPr>
            </w:pPr>
            <w:r w:rsidRPr="00150F49">
              <w:rPr>
                <w:b/>
                <w:noProof/>
                <w:sz w:val="28"/>
              </w:rPr>
              <w:t>CR</w:t>
            </w:r>
          </w:p>
        </w:tc>
        <w:tc>
          <w:tcPr>
            <w:tcW w:w="1276" w:type="dxa"/>
            <w:shd w:val="pct30" w:color="FFFF00" w:fill="auto"/>
          </w:tcPr>
          <w:p w14:paraId="6CAED29D" w14:textId="23493D83" w:rsidR="001E41F3" w:rsidRPr="00150F49" w:rsidRDefault="0002086D" w:rsidP="00547111">
            <w:pPr>
              <w:pStyle w:val="CRCoverPage"/>
              <w:spacing w:after="0"/>
              <w:rPr>
                <w:noProof/>
              </w:rPr>
            </w:pPr>
            <w:r w:rsidRPr="00150F49">
              <w:rPr>
                <w:b/>
                <w:noProof/>
                <w:sz w:val="28"/>
                <w:lang w:eastAsia="zh-CN"/>
              </w:rPr>
              <w:t>2639</w:t>
            </w:r>
          </w:p>
        </w:tc>
        <w:tc>
          <w:tcPr>
            <w:tcW w:w="709" w:type="dxa"/>
          </w:tcPr>
          <w:p w14:paraId="09D2C09B" w14:textId="77777777" w:rsidR="001E41F3" w:rsidRPr="00150F49" w:rsidRDefault="001E41F3" w:rsidP="0051580D">
            <w:pPr>
              <w:pStyle w:val="CRCoverPage"/>
              <w:tabs>
                <w:tab w:val="right" w:pos="625"/>
              </w:tabs>
              <w:spacing w:after="0"/>
              <w:jc w:val="center"/>
              <w:rPr>
                <w:noProof/>
              </w:rPr>
            </w:pPr>
            <w:r w:rsidRPr="00150F49">
              <w:rPr>
                <w:b/>
                <w:bCs/>
                <w:noProof/>
                <w:sz w:val="28"/>
              </w:rPr>
              <w:t>rev</w:t>
            </w:r>
          </w:p>
        </w:tc>
        <w:tc>
          <w:tcPr>
            <w:tcW w:w="992" w:type="dxa"/>
            <w:shd w:val="pct30" w:color="FFFF00" w:fill="auto"/>
          </w:tcPr>
          <w:p w14:paraId="7533BF9D" w14:textId="29A90163" w:rsidR="001E41F3" w:rsidRPr="00150F49" w:rsidRDefault="00226A62" w:rsidP="00E13F3D">
            <w:pPr>
              <w:pStyle w:val="CRCoverPage"/>
              <w:spacing w:after="0"/>
              <w:jc w:val="center"/>
              <w:rPr>
                <w:b/>
                <w:noProof/>
              </w:rPr>
            </w:pPr>
            <w:r w:rsidRPr="00150F49">
              <w:rPr>
                <w:b/>
                <w:noProof/>
                <w:sz w:val="28"/>
              </w:rPr>
              <w:t>1</w:t>
            </w:r>
          </w:p>
        </w:tc>
        <w:tc>
          <w:tcPr>
            <w:tcW w:w="2410" w:type="dxa"/>
          </w:tcPr>
          <w:p w14:paraId="5D4AEAE9" w14:textId="77777777" w:rsidR="001E41F3" w:rsidRPr="00150F49" w:rsidRDefault="001E41F3" w:rsidP="0051580D">
            <w:pPr>
              <w:pStyle w:val="CRCoverPage"/>
              <w:tabs>
                <w:tab w:val="right" w:pos="1825"/>
              </w:tabs>
              <w:spacing w:after="0"/>
              <w:jc w:val="center"/>
              <w:rPr>
                <w:noProof/>
              </w:rPr>
            </w:pPr>
            <w:r w:rsidRPr="00150F49">
              <w:rPr>
                <w:b/>
                <w:noProof/>
                <w:sz w:val="28"/>
                <w:szCs w:val="28"/>
              </w:rPr>
              <w:t>Current version:</w:t>
            </w:r>
          </w:p>
        </w:tc>
        <w:tc>
          <w:tcPr>
            <w:tcW w:w="1701" w:type="dxa"/>
            <w:shd w:val="pct30" w:color="FFFF00" w:fill="auto"/>
          </w:tcPr>
          <w:p w14:paraId="1E22D6AC" w14:textId="3C49EF8C" w:rsidR="001E41F3" w:rsidRPr="00150F49" w:rsidRDefault="008909E5" w:rsidP="0071286E">
            <w:pPr>
              <w:pStyle w:val="CRCoverPage"/>
              <w:spacing w:after="0"/>
              <w:jc w:val="center"/>
              <w:rPr>
                <w:noProof/>
                <w:sz w:val="28"/>
              </w:rPr>
            </w:pPr>
            <w:r w:rsidRPr="00150F49">
              <w:rPr>
                <w:b/>
                <w:noProof/>
                <w:sz w:val="28"/>
              </w:rPr>
              <w:fldChar w:fldCharType="begin"/>
            </w:r>
            <w:r w:rsidRPr="00150F49">
              <w:rPr>
                <w:b/>
                <w:noProof/>
                <w:sz w:val="28"/>
              </w:rPr>
              <w:instrText xml:space="preserve"> DOCPROPERTY  Version  \* MERGEFORMAT </w:instrText>
            </w:r>
            <w:r w:rsidRPr="00150F49">
              <w:rPr>
                <w:b/>
                <w:noProof/>
                <w:sz w:val="28"/>
              </w:rPr>
              <w:fldChar w:fldCharType="separate"/>
            </w:r>
            <w:r w:rsidR="00517D20" w:rsidRPr="00150F49">
              <w:rPr>
                <w:b/>
                <w:noProof/>
                <w:sz w:val="28"/>
              </w:rPr>
              <w:t>1</w:t>
            </w:r>
            <w:r w:rsidR="00321598" w:rsidRPr="00150F49">
              <w:rPr>
                <w:b/>
                <w:noProof/>
                <w:sz w:val="28"/>
              </w:rPr>
              <w:t>8</w:t>
            </w:r>
            <w:r w:rsidR="00014546" w:rsidRPr="00150F49">
              <w:rPr>
                <w:b/>
                <w:noProof/>
                <w:sz w:val="28"/>
              </w:rPr>
              <w:t>.</w:t>
            </w:r>
            <w:r w:rsidR="00F978B8" w:rsidRPr="00150F49">
              <w:rPr>
                <w:b/>
                <w:noProof/>
                <w:sz w:val="28"/>
                <w:lang w:eastAsia="zh-CN"/>
              </w:rPr>
              <w:t>1</w:t>
            </w:r>
            <w:r w:rsidR="00517D20" w:rsidRPr="00150F49">
              <w:rPr>
                <w:b/>
                <w:noProof/>
                <w:sz w:val="28"/>
              </w:rPr>
              <w:t>.</w:t>
            </w:r>
            <w:r w:rsidR="00014546" w:rsidRPr="00150F49">
              <w:rPr>
                <w:b/>
                <w:noProof/>
                <w:sz w:val="28"/>
              </w:rPr>
              <w:t>0</w:t>
            </w:r>
            <w:r w:rsidRPr="00150F49">
              <w:rPr>
                <w:b/>
                <w:noProof/>
                <w:sz w:val="28"/>
              </w:rPr>
              <w:fldChar w:fldCharType="end"/>
            </w:r>
          </w:p>
        </w:tc>
        <w:tc>
          <w:tcPr>
            <w:tcW w:w="143" w:type="dxa"/>
            <w:tcBorders>
              <w:right w:val="single" w:sz="4" w:space="0" w:color="auto"/>
            </w:tcBorders>
          </w:tcPr>
          <w:p w14:paraId="399238C9" w14:textId="77777777" w:rsidR="001E41F3" w:rsidRPr="00150F49" w:rsidRDefault="001E41F3">
            <w:pPr>
              <w:pStyle w:val="CRCoverPage"/>
              <w:spacing w:after="0"/>
              <w:rPr>
                <w:noProof/>
              </w:rPr>
            </w:pPr>
          </w:p>
        </w:tc>
      </w:tr>
      <w:tr w:rsidR="001E41F3" w:rsidRPr="00150F49" w14:paraId="7DC9F5A2" w14:textId="77777777" w:rsidTr="00547111">
        <w:tc>
          <w:tcPr>
            <w:tcW w:w="9641" w:type="dxa"/>
            <w:gridSpan w:val="9"/>
            <w:tcBorders>
              <w:left w:val="single" w:sz="4" w:space="0" w:color="auto"/>
              <w:right w:val="single" w:sz="4" w:space="0" w:color="auto"/>
            </w:tcBorders>
          </w:tcPr>
          <w:p w14:paraId="4883A7D2" w14:textId="77777777" w:rsidR="001E41F3" w:rsidRPr="00150F49" w:rsidRDefault="001E41F3">
            <w:pPr>
              <w:pStyle w:val="CRCoverPage"/>
              <w:spacing w:after="0"/>
              <w:rPr>
                <w:noProof/>
              </w:rPr>
            </w:pPr>
          </w:p>
        </w:tc>
      </w:tr>
      <w:tr w:rsidR="001E41F3" w:rsidRPr="00150F49" w14:paraId="266B4BDF" w14:textId="77777777" w:rsidTr="00547111">
        <w:tc>
          <w:tcPr>
            <w:tcW w:w="9641" w:type="dxa"/>
            <w:gridSpan w:val="9"/>
            <w:tcBorders>
              <w:top w:val="single" w:sz="4" w:space="0" w:color="auto"/>
            </w:tcBorders>
          </w:tcPr>
          <w:p w14:paraId="47E13998" w14:textId="77777777" w:rsidR="001E41F3" w:rsidRPr="00150F49" w:rsidRDefault="001E41F3">
            <w:pPr>
              <w:pStyle w:val="CRCoverPage"/>
              <w:spacing w:after="0"/>
              <w:jc w:val="center"/>
              <w:rPr>
                <w:rFonts w:cs="Arial"/>
                <w:i/>
                <w:noProof/>
              </w:rPr>
            </w:pPr>
            <w:r w:rsidRPr="00150F49">
              <w:rPr>
                <w:rFonts w:cs="Arial"/>
                <w:i/>
                <w:noProof/>
              </w:rPr>
              <w:t xml:space="preserve">For </w:t>
            </w:r>
            <w:hyperlink r:id="rId9" w:anchor="_blank" w:history="1">
              <w:r w:rsidRPr="00150F49">
                <w:rPr>
                  <w:rStyle w:val="ac"/>
                  <w:rFonts w:cs="Arial"/>
                  <w:b/>
                  <w:i/>
                  <w:noProof/>
                  <w:color w:val="FF0000"/>
                </w:rPr>
                <w:t>HE</w:t>
              </w:r>
              <w:bookmarkStart w:id="2" w:name="_Hlt497126619"/>
              <w:r w:rsidRPr="00150F49">
                <w:rPr>
                  <w:rStyle w:val="ac"/>
                  <w:rFonts w:cs="Arial"/>
                  <w:b/>
                  <w:i/>
                  <w:noProof/>
                  <w:color w:val="FF0000"/>
                </w:rPr>
                <w:t>L</w:t>
              </w:r>
              <w:bookmarkEnd w:id="2"/>
              <w:r w:rsidRPr="00150F49">
                <w:rPr>
                  <w:rStyle w:val="ac"/>
                  <w:rFonts w:cs="Arial"/>
                  <w:b/>
                  <w:i/>
                  <w:noProof/>
                  <w:color w:val="FF0000"/>
                </w:rPr>
                <w:t>P</w:t>
              </w:r>
            </w:hyperlink>
            <w:r w:rsidRPr="00150F49">
              <w:rPr>
                <w:rFonts w:cs="Arial"/>
                <w:b/>
                <w:i/>
                <w:noProof/>
                <w:color w:val="FF0000"/>
              </w:rPr>
              <w:t xml:space="preserve"> </w:t>
            </w:r>
            <w:r w:rsidRPr="00150F49">
              <w:rPr>
                <w:rFonts w:cs="Arial"/>
                <w:i/>
                <w:noProof/>
              </w:rPr>
              <w:t>on using this form</w:t>
            </w:r>
            <w:r w:rsidR="0051580D" w:rsidRPr="00150F49">
              <w:rPr>
                <w:rFonts w:cs="Arial"/>
                <w:i/>
                <w:noProof/>
              </w:rPr>
              <w:t>: c</w:t>
            </w:r>
            <w:r w:rsidR="00F25D98" w:rsidRPr="00150F49">
              <w:rPr>
                <w:rFonts w:cs="Arial"/>
                <w:i/>
                <w:noProof/>
              </w:rPr>
              <w:t xml:space="preserve">omprehensive instructions can be found at </w:t>
            </w:r>
            <w:r w:rsidR="001B7A65" w:rsidRPr="00150F49">
              <w:rPr>
                <w:rFonts w:cs="Arial"/>
                <w:i/>
                <w:noProof/>
              </w:rPr>
              <w:br/>
            </w:r>
            <w:hyperlink r:id="rId10" w:history="1">
              <w:r w:rsidR="00DE34CF" w:rsidRPr="00150F49">
                <w:rPr>
                  <w:rStyle w:val="ac"/>
                  <w:rFonts w:cs="Arial"/>
                  <w:i/>
                  <w:noProof/>
                </w:rPr>
                <w:t>http://www.3gpp.org/Change-Requests</w:t>
              </w:r>
            </w:hyperlink>
            <w:r w:rsidR="00F25D98" w:rsidRPr="00150F49">
              <w:rPr>
                <w:rFonts w:cs="Arial"/>
                <w:i/>
                <w:noProof/>
              </w:rPr>
              <w:t>.</w:t>
            </w:r>
          </w:p>
        </w:tc>
      </w:tr>
      <w:tr w:rsidR="001E41F3" w:rsidRPr="00150F49" w14:paraId="296CF086" w14:textId="77777777" w:rsidTr="00547111">
        <w:tc>
          <w:tcPr>
            <w:tcW w:w="9641" w:type="dxa"/>
            <w:gridSpan w:val="9"/>
          </w:tcPr>
          <w:p w14:paraId="7D4A60B5" w14:textId="77777777" w:rsidR="001E41F3" w:rsidRPr="00150F49" w:rsidRDefault="001E41F3">
            <w:pPr>
              <w:pStyle w:val="CRCoverPage"/>
              <w:spacing w:after="0"/>
              <w:rPr>
                <w:noProof/>
                <w:sz w:val="8"/>
                <w:szCs w:val="8"/>
              </w:rPr>
            </w:pPr>
          </w:p>
        </w:tc>
      </w:tr>
    </w:tbl>
    <w:p w14:paraId="53540664" w14:textId="77777777" w:rsidR="001E41F3" w:rsidRPr="00150F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50F49" w14:paraId="0EE45D52" w14:textId="77777777" w:rsidTr="00A7671C">
        <w:tc>
          <w:tcPr>
            <w:tcW w:w="2835" w:type="dxa"/>
          </w:tcPr>
          <w:p w14:paraId="59860FA1" w14:textId="77777777" w:rsidR="00F25D98" w:rsidRPr="00150F49" w:rsidRDefault="00F25D98" w:rsidP="001E41F3">
            <w:pPr>
              <w:pStyle w:val="CRCoverPage"/>
              <w:tabs>
                <w:tab w:val="right" w:pos="2751"/>
              </w:tabs>
              <w:spacing w:after="0"/>
              <w:rPr>
                <w:b/>
                <w:i/>
                <w:noProof/>
              </w:rPr>
            </w:pPr>
            <w:r w:rsidRPr="00150F49">
              <w:rPr>
                <w:b/>
                <w:i/>
                <w:noProof/>
              </w:rPr>
              <w:t>Proposed change</w:t>
            </w:r>
            <w:r w:rsidR="00A7671C" w:rsidRPr="00150F49">
              <w:rPr>
                <w:b/>
                <w:i/>
                <w:noProof/>
              </w:rPr>
              <w:t xml:space="preserve"> </w:t>
            </w:r>
            <w:r w:rsidRPr="00150F49">
              <w:rPr>
                <w:b/>
                <w:i/>
                <w:noProof/>
              </w:rPr>
              <w:t>affects:</w:t>
            </w:r>
          </w:p>
        </w:tc>
        <w:tc>
          <w:tcPr>
            <w:tcW w:w="1418" w:type="dxa"/>
          </w:tcPr>
          <w:p w14:paraId="07128383" w14:textId="77777777" w:rsidR="00F25D98" w:rsidRPr="00150F49" w:rsidRDefault="00F25D98" w:rsidP="001E41F3">
            <w:pPr>
              <w:pStyle w:val="CRCoverPage"/>
              <w:spacing w:after="0"/>
              <w:jc w:val="right"/>
              <w:rPr>
                <w:noProof/>
              </w:rPr>
            </w:pPr>
            <w:r w:rsidRPr="00150F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50F4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50F49" w:rsidRDefault="00F25D98" w:rsidP="001E41F3">
            <w:pPr>
              <w:pStyle w:val="CRCoverPage"/>
              <w:spacing w:after="0"/>
              <w:jc w:val="right"/>
              <w:rPr>
                <w:noProof/>
                <w:u w:val="single"/>
              </w:rPr>
            </w:pPr>
            <w:r w:rsidRPr="00150F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50F49" w:rsidRDefault="00F25D98" w:rsidP="001E41F3">
            <w:pPr>
              <w:pStyle w:val="CRCoverPage"/>
              <w:spacing w:after="0"/>
              <w:jc w:val="center"/>
              <w:rPr>
                <w:b/>
                <w:caps/>
                <w:noProof/>
              </w:rPr>
            </w:pPr>
          </w:p>
        </w:tc>
        <w:tc>
          <w:tcPr>
            <w:tcW w:w="2126" w:type="dxa"/>
          </w:tcPr>
          <w:p w14:paraId="2ED8415F" w14:textId="77777777" w:rsidR="00F25D98" w:rsidRPr="00150F49" w:rsidRDefault="00F25D98" w:rsidP="001E41F3">
            <w:pPr>
              <w:pStyle w:val="CRCoverPage"/>
              <w:spacing w:after="0"/>
              <w:jc w:val="right"/>
              <w:rPr>
                <w:noProof/>
                <w:u w:val="single"/>
              </w:rPr>
            </w:pPr>
            <w:r w:rsidRPr="00150F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50F49" w:rsidRDefault="00F25D98" w:rsidP="001E41F3">
            <w:pPr>
              <w:pStyle w:val="CRCoverPage"/>
              <w:spacing w:after="0"/>
              <w:jc w:val="center"/>
              <w:rPr>
                <w:b/>
                <w:caps/>
                <w:noProof/>
              </w:rPr>
            </w:pPr>
          </w:p>
        </w:tc>
        <w:tc>
          <w:tcPr>
            <w:tcW w:w="1418" w:type="dxa"/>
            <w:tcBorders>
              <w:left w:val="nil"/>
            </w:tcBorders>
          </w:tcPr>
          <w:p w14:paraId="6562735E" w14:textId="77777777" w:rsidR="00F25D98" w:rsidRPr="00150F49" w:rsidRDefault="00F25D98" w:rsidP="001E41F3">
            <w:pPr>
              <w:pStyle w:val="CRCoverPage"/>
              <w:spacing w:after="0"/>
              <w:jc w:val="right"/>
              <w:rPr>
                <w:noProof/>
              </w:rPr>
            </w:pPr>
            <w:r w:rsidRPr="00150F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50F49" w:rsidRDefault="00F25D98" w:rsidP="001E41F3">
            <w:pPr>
              <w:pStyle w:val="CRCoverPage"/>
              <w:spacing w:after="0"/>
              <w:jc w:val="center"/>
              <w:rPr>
                <w:b/>
                <w:bCs/>
                <w:caps/>
                <w:noProof/>
              </w:rPr>
            </w:pPr>
          </w:p>
        </w:tc>
      </w:tr>
    </w:tbl>
    <w:p w14:paraId="69DCC391" w14:textId="77777777" w:rsidR="001E41F3" w:rsidRPr="00150F4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50F49" w14:paraId="31618834" w14:textId="77777777" w:rsidTr="00547111">
        <w:tc>
          <w:tcPr>
            <w:tcW w:w="9640" w:type="dxa"/>
            <w:gridSpan w:val="11"/>
          </w:tcPr>
          <w:p w14:paraId="55477508" w14:textId="77777777" w:rsidR="001E41F3" w:rsidRPr="00150F49" w:rsidRDefault="001E41F3">
            <w:pPr>
              <w:pStyle w:val="CRCoverPage"/>
              <w:spacing w:after="0"/>
              <w:rPr>
                <w:noProof/>
                <w:sz w:val="8"/>
                <w:szCs w:val="8"/>
              </w:rPr>
            </w:pPr>
          </w:p>
        </w:tc>
      </w:tr>
      <w:tr w:rsidR="001E41F3" w:rsidRPr="00150F49" w14:paraId="58300953" w14:textId="77777777" w:rsidTr="00547111">
        <w:tc>
          <w:tcPr>
            <w:tcW w:w="1843" w:type="dxa"/>
            <w:tcBorders>
              <w:top w:val="single" w:sz="4" w:space="0" w:color="auto"/>
              <w:left w:val="single" w:sz="4" w:space="0" w:color="auto"/>
            </w:tcBorders>
          </w:tcPr>
          <w:p w14:paraId="05B2F3A2" w14:textId="77777777" w:rsidR="001E41F3" w:rsidRPr="00150F49" w:rsidRDefault="001E41F3">
            <w:pPr>
              <w:pStyle w:val="CRCoverPage"/>
              <w:tabs>
                <w:tab w:val="right" w:pos="1759"/>
              </w:tabs>
              <w:spacing w:after="0"/>
              <w:rPr>
                <w:b/>
                <w:i/>
                <w:noProof/>
              </w:rPr>
            </w:pPr>
            <w:r w:rsidRPr="00150F49">
              <w:rPr>
                <w:b/>
                <w:i/>
                <w:noProof/>
              </w:rPr>
              <w:t>Title:</w:t>
            </w:r>
            <w:r w:rsidRPr="00150F49">
              <w:rPr>
                <w:b/>
                <w:i/>
                <w:noProof/>
              </w:rPr>
              <w:tab/>
            </w:r>
          </w:p>
        </w:tc>
        <w:tc>
          <w:tcPr>
            <w:tcW w:w="7797" w:type="dxa"/>
            <w:gridSpan w:val="10"/>
            <w:tcBorders>
              <w:top w:val="single" w:sz="4" w:space="0" w:color="auto"/>
              <w:right w:val="single" w:sz="4" w:space="0" w:color="auto"/>
            </w:tcBorders>
            <w:shd w:val="pct30" w:color="FFFF00" w:fill="auto"/>
          </w:tcPr>
          <w:p w14:paraId="3D393EEE" w14:textId="702ADEF2" w:rsidR="001E41F3" w:rsidRPr="00150F49" w:rsidRDefault="00E55235">
            <w:pPr>
              <w:pStyle w:val="CRCoverPage"/>
              <w:spacing w:after="0"/>
              <w:ind w:left="100"/>
              <w:rPr>
                <w:noProof/>
              </w:rPr>
            </w:pPr>
            <w:r w:rsidRPr="00150F49">
              <w:t>R</w:t>
            </w:r>
            <w:r w:rsidRPr="00150F49">
              <w:rPr>
                <w:rFonts w:hint="eastAsia"/>
                <w:lang w:eastAsia="zh-CN"/>
              </w:rPr>
              <w:t>emov</w:t>
            </w:r>
            <w:r w:rsidRPr="00150F49">
              <w:rPr>
                <w:lang w:eastAsia="zh-CN"/>
              </w:rPr>
              <w:t xml:space="preserve">al of </w:t>
            </w:r>
            <w:r w:rsidRPr="00150F49">
              <w:rPr>
                <w:rFonts w:hint="eastAsia"/>
                <w:lang w:eastAsia="zh-CN"/>
              </w:rPr>
              <w:t>square</w:t>
            </w:r>
            <w:r w:rsidRPr="00150F49">
              <w:rPr>
                <w:lang w:eastAsia="zh-CN"/>
              </w:rPr>
              <w:t xml:space="preserve"> b</w:t>
            </w:r>
            <w:r w:rsidR="00ED67CA" w:rsidRPr="00150F49">
              <w:rPr>
                <w:lang w:eastAsia="zh-CN"/>
              </w:rPr>
              <w:t>r</w:t>
            </w:r>
            <w:r w:rsidRPr="00150F49">
              <w:rPr>
                <w:lang w:eastAsia="zh-CN"/>
              </w:rPr>
              <w:t>ackets for Tx D</w:t>
            </w:r>
            <w:r w:rsidRPr="00150F49">
              <w:rPr>
                <w:rFonts w:hint="eastAsia"/>
                <w:lang w:eastAsia="zh-CN"/>
              </w:rPr>
              <w:t>iversity</w:t>
            </w:r>
            <w:r w:rsidRPr="00150F49">
              <w:rPr>
                <w:lang w:eastAsia="zh-CN"/>
              </w:rPr>
              <w:t xml:space="preserve"> capability</w:t>
            </w:r>
          </w:p>
        </w:tc>
      </w:tr>
      <w:tr w:rsidR="001E41F3" w:rsidRPr="00150F49" w14:paraId="05C08479" w14:textId="77777777" w:rsidTr="00547111">
        <w:tc>
          <w:tcPr>
            <w:tcW w:w="1843" w:type="dxa"/>
            <w:tcBorders>
              <w:left w:val="single" w:sz="4" w:space="0" w:color="auto"/>
            </w:tcBorders>
          </w:tcPr>
          <w:p w14:paraId="45E29F53" w14:textId="77777777" w:rsidR="001E41F3" w:rsidRPr="00150F4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50F49" w:rsidRDefault="001E41F3">
            <w:pPr>
              <w:pStyle w:val="CRCoverPage"/>
              <w:spacing w:after="0"/>
              <w:rPr>
                <w:noProof/>
                <w:sz w:val="8"/>
                <w:szCs w:val="8"/>
              </w:rPr>
            </w:pPr>
          </w:p>
        </w:tc>
      </w:tr>
      <w:tr w:rsidR="00014546" w:rsidRPr="00150F49" w14:paraId="46D5D7C2" w14:textId="77777777" w:rsidTr="00547111">
        <w:tc>
          <w:tcPr>
            <w:tcW w:w="1843" w:type="dxa"/>
            <w:tcBorders>
              <w:left w:val="single" w:sz="4" w:space="0" w:color="auto"/>
            </w:tcBorders>
          </w:tcPr>
          <w:p w14:paraId="45A6C2C4" w14:textId="77777777" w:rsidR="00014546" w:rsidRPr="00150F49" w:rsidRDefault="00014546" w:rsidP="00014546">
            <w:pPr>
              <w:pStyle w:val="CRCoverPage"/>
              <w:tabs>
                <w:tab w:val="right" w:pos="1759"/>
              </w:tabs>
              <w:spacing w:after="0"/>
              <w:rPr>
                <w:b/>
                <w:i/>
                <w:noProof/>
              </w:rPr>
            </w:pPr>
            <w:r w:rsidRPr="00150F49">
              <w:rPr>
                <w:b/>
                <w:i/>
                <w:noProof/>
              </w:rPr>
              <w:t>Source to WG:</w:t>
            </w:r>
          </w:p>
        </w:tc>
        <w:tc>
          <w:tcPr>
            <w:tcW w:w="7797" w:type="dxa"/>
            <w:gridSpan w:val="10"/>
            <w:tcBorders>
              <w:right w:val="single" w:sz="4" w:space="0" w:color="auto"/>
            </w:tcBorders>
            <w:shd w:val="pct30" w:color="FFFF00" w:fill="auto"/>
          </w:tcPr>
          <w:p w14:paraId="298AA482" w14:textId="630579B2" w:rsidR="00014546" w:rsidRPr="00150F49" w:rsidRDefault="00014546" w:rsidP="00014546">
            <w:pPr>
              <w:pStyle w:val="CRCoverPage"/>
              <w:spacing w:after="0"/>
              <w:ind w:left="100"/>
              <w:rPr>
                <w:noProof/>
              </w:rPr>
            </w:pPr>
            <w:r w:rsidRPr="00150F49">
              <w:rPr>
                <w:noProof/>
              </w:rPr>
              <w:fldChar w:fldCharType="begin"/>
            </w:r>
            <w:r w:rsidRPr="00150F49">
              <w:rPr>
                <w:noProof/>
              </w:rPr>
              <w:instrText xml:space="preserve"> DOCPROPERTY  SourceIfWg  \* MERGEFORMAT </w:instrText>
            </w:r>
            <w:r w:rsidRPr="00150F49">
              <w:rPr>
                <w:noProof/>
              </w:rPr>
              <w:fldChar w:fldCharType="separate"/>
            </w:r>
            <w:r w:rsidRPr="00150F49">
              <w:rPr>
                <w:noProof/>
              </w:rPr>
              <w:t>Huawei, HiSilicon</w:t>
            </w:r>
            <w:r w:rsidRPr="00150F49">
              <w:rPr>
                <w:noProof/>
              </w:rPr>
              <w:fldChar w:fldCharType="end"/>
            </w:r>
          </w:p>
        </w:tc>
      </w:tr>
      <w:tr w:rsidR="00014546" w:rsidRPr="00150F49" w14:paraId="4196B218" w14:textId="77777777" w:rsidTr="00547111">
        <w:tc>
          <w:tcPr>
            <w:tcW w:w="1843" w:type="dxa"/>
            <w:tcBorders>
              <w:left w:val="single" w:sz="4" w:space="0" w:color="auto"/>
            </w:tcBorders>
          </w:tcPr>
          <w:p w14:paraId="14C300BA" w14:textId="77777777" w:rsidR="00014546" w:rsidRPr="00150F49" w:rsidRDefault="00014546" w:rsidP="00014546">
            <w:pPr>
              <w:pStyle w:val="CRCoverPage"/>
              <w:tabs>
                <w:tab w:val="right" w:pos="1759"/>
              </w:tabs>
              <w:spacing w:after="0"/>
              <w:rPr>
                <w:b/>
                <w:i/>
                <w:noProof/>
              </w:rPr>
            </w:pPr>
            <w:r w:rsidRPr="00150F49">
              <w:rPr>
                <w:b/>
                <w:i/>
                <w:noProof/>
              </w:rPr>
              <w:t>Source to TSG:</w:t>
            </w:r>
          </w:p>
        </w:tc>
        <w:tc>
          <w:tcPr>
            <w:tcW w:w="7797" w:type="dxa"/>
            <w:gridSpan w:val="10"/>
            <w:tcBorders>
              <w:right w:val="single" w:sz="4" w:space="0" w:color="auto"/>
            </w:tcBorders>
            <w:shd w:val="pct30" w:color="FFFF00" w:fill="auto"/>
          </w:tcPr>
          <w:p w14:paraId="17FF8B7B" w14:textId="69BB561B" w:rsidR="00014546" w:rsidRPr="00150F49" w:rsidRDefault="00014546" w:rsidP="00014546">
            <w:pPr>
              <w:pStyle w:val="CRCoverPage"/>
              <w:spacing w:after="0"/>
              <w:ind w:left="100"/>
              <w:rPr>
                <w:noProof/>
              </w:rPr>
            </w:pPr>
            <w:r w:rsidRPr="00150F49">
              <w:t>R5</w:t>
            </w:r>
          </w:p>
        </w:tc>
      </w:tr>
      <w:tr w:rsidR="001E41F3" w:rsidRPr="00150F49" w14:paraId="76303739" w14:textId="77777777" w:rsidTr="00547111">
        <w:tc>
          <w:tcPr>
            <w:tcW w:w="1843" w:type="dxa"/>
            <w:tcBorders>
              <w:left w:val="single" w:sz="4" w:space="0" w:color="auto"/>
            </w:tcBorders>
          </w:tcPr>
          <w:p w14:paraId="4D3B1657" w14:textId="77777777" w:rsidR="001E41F3" w:rsidRPr="00150F4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50F49" w:rsidRDefault="001E41F3">
            <w:pPr>
              <w:pStyle w:val="CRCoverPage"/>
              <w:spacing w:after="0"/>
              <w:rPr>
                <w:noProof/>
                <w:sz w:val="8"/>
                <w:szCs w:val="8"/>
              </w:rPr>
            </w:pPr>
          </w:p>
        </w:tc>
      </w:tr>
      <w:tr w:rsidR="001E41F3" w:rsidRPr="00150F49" w14:paraId="50563E52" w14:textId="77777777" w:rsidTr="00547111">
        <w:tc>
          <w:tcPr>
            <w:tcW w:w="1843" w:type="dxa"/>
            <w:tcBorders>
              <w:left w:val="single" w:sz="4" w:space="0" w:color="auto"/>
            </w:tcBorders>
          </w:tcPr>
          <w:p w14:paraId="32C381B7" w14:textId="77777777" w:rsidR="001E41F3" w:rsidRPr="00150F49" w:rsidRDefault="001E41F3">
            <w:pPr>
              <w:pStyle w:val="CRCoverPage"/>
              <w:tabs>
                <w:tab w:val="right" w:pos="1759"/>
              </w:tabs>
              <w:spacing w:after="0"/>
              <w:rPr>
                <w:b/>
                <w:i/>
                <w:noProof/>
              </w:rPr>
            </w:pPr>
            <w:r w:rsidRPr="00150F49">
              <w:rPr>
                <w:b/>
                <w:i/>
                <w:noProof/>
              </w:rPr>
              <w:t>Work item code</w:t>
            </w:r>
            <w:r w:rsidR="0051580D" w:rsidRPr="00150F49">
              <w:rPr>
                <w:b/>
                <w:i/>
                <w:noProof/>
              </w:rPr>
              <w:t>:</w:t>
            </w:r>
          </w:p>
        </w:tc>
        <w:tc>
          <w:tcPr>
            <w:tcW w:w="3686" w:type="dxa"/>
            <w:gridSpan w:val="5"/>
            <w:shd w:val="pct30" w:color="FFFF00" w:fill="auto"/>
          </w:tcPr>
          <w:p w14:paraId="115414A3" w14:textId="36772B58" w:rsidR="001E41F3" w:rsidRPr="00150F49" w:rsidRDefault="000326F1">
            <w:pPr>
              <w:pStyle w:val="CRCoverPage"/>
              <w:spacing w:after="0"/>
              <w:ind w:left="100"/>
              <w:rPr>
                <w:noProof/>
                <w:lang w:eastAsia="zh-CN"/>
              </w:rPr>
            </w:pPr>
            <w:r w:rsidRPr="00150F49">
              <w:rPr>
                <w:noProof/>
                <w:lang w:eastAsia="zh-CN"/>
              </w:rPr>
              <w:t>TEI17_Test, NR_RF_TxD-UEConTest</w:t>
            </w:r>
          </w:p>
        </w:tc>
        <w:tc>
          <w:tcPr>
            <w:tcW w:w="567" w:type="dxa"/>
            <w:tcBorders>
              <w:left w:val="nil"/>
            </w:tcBorders>
          </w:tcPr>
          <w:p w14:paraId="61A86BCF" w14:textId="77777777" w:rsidR="001E41F3" w:rsidRPr="00150F49" w:rsidRDefault="001E41F3">
            <w:pPr>
              <w:pStyle w:val="CRCoverPage"/>
              <w:spacing w:after="0"/>
              <w:ind w:right="100"/>
              <w:rPr>
                <w:noProof/>
              </w:rPr>
            </w:pPr>
          </w:p>
        </w:tc>
        <w:tc>
          <w:tcPr>
            <w:tcW w:w="1417" w:type="dxa"/>
            <w:gridSpan w:val="3"/>
            <w:tcBorders>
              <w:left w:val="nil"/>
            </w:tcBorders>
          </w:tcPr>
          <w:p w14:paraId="153CBFB1" w14:textId="77777777" w:rsidR="001E41F3" w:rsidRPr="00150F49" w:rsidRDefault="001E41F3">
            <w:pPr>
              <w:pStyle w:val="CRCoverPage"/>
              <w:spacing w:after="0"/>
              <w:jc w:val="right"/>
              <w:rPr>
                <w:noProof/>
              </w:rPr>
            </w:pPr>
            <w:r w:rsidRPr="00150F49">
              <w:rPr>
                <w:b/>
                <w:i/>
                <w:noProof/>
              </w:rPr>
              <w:t>Date:</w:t>
            </w:r>
          </w:p>
        </w:tc>
        <w:tc>
          <w:tcPr>
            <w:tcW w:w="2127" w:type="dxa"/>
            <w:tcBorders>
              <w:right w:val="single" w:sz="4" w:space="0" w:color="auto"/>
            </w:tcBorders>
            <w:shd w:val="pct30" w:color="FFFF00" w:fill="auto"/>
          </w:tcPr>
          <w:p w14:paraId="56929475" w14:textId="7E92FAB4" w:rsidR="001E41F3" w:rsidRPr="00150F49" w:rsidRDefault="00895EB4" w:rsidP="008D0ACF">
            <w:pPr>
              <w:pStyle w:val="CRCoverPage"/>
              <w:spacing w:after="0"/>
              <w:ind w:left="100"/>
              <w:rPr>
                <w:noProof/>
              </w:rPr>
            </w:pPr>
            <w:r w:rsidRPr="00150F49">
              <w:rPr>
                <w:noProof/>
              </w:rPr>
              <w:t>202</w:t>
            </w:r>
            <w:r w:rsidR="006832E8" w:rsidRPr="00150F49">
              <w:rPr>
                <w:noProof/>
              </w:rPr>
              <w:t>4</w:t>
            </w:r>
            <w:r w:rsidRPr="00150F49">
              <w:rPr>
                <w:noProof/>
              </w:rPr>
              <w:t>-</w:t>
            </w:r>
            <w:r w:rsidR="006832E8" w:rsidRPr="00150F49">
              <w:rPr>
                <w:noProof/>
              </w:rPr>
              <w:t>02</w:t>
            </w:r>
            <w:r w:rsidR="00014546" w:rsidRPr="00150F49">
              <w:rPr>
                <w:noProof/>
              </w:rPr>
              <w:t>-</w:t>
            </w:r>
            <w:r w:rsidR="008D0ACF" w:rsidRPr="00150F49">
              <w:rPr>
                <w:noProof/>
              </w:rPr>
              <w:t>0</w:t>
            </w:r>
            <w:r w:rsidR="00355FD5" w:rsidRPr="00150F49">
              <w:rPr>
                <w:noProof/>
              </w:rPr>
              <w:t>1</w:t>
            </w:r>
          </w:p>
        </w:tc>
      </w:tr>
      <w:tr w:rsidR="001E41F3" w:rsidRPr="00150F49" w14:paraId="690C7843" w14:textId="77777777" w:rsidTr="00547111">
        <w:tc>
          <w:tcPr>
            <w:tcW w:w="1843" w:type="dxa"/>
            <w:tcBorders>
              <w:left w:val="single" w:sz="4" w:space="0" w:color="auto"/>
            </w:tcBorders>
          </w:tcPr>
          <w:p w14:paraId="17A1A642" w14:textId="77777777" w:rsidR="001E41F3" w:rsidRPr="00150F49" w:rsidRDefault="001E41F3">
            <w:pPr>
              <w:pStyle w:val="CRCoverPage"/>
              <w:spacing w:after="0"/>
              <w:rPr>
                <w:b/>
                <w:i/>
                <w:noProof/>
                <w:sz w:val="8"/>
                <w:szCs w:val="8"/>
              </w:rPr>
            </w:pPr>
          </w:p>
        </w:tc>
        <w:tc>
          <w:tcPr>
            <w:tcW w:w="1986" w:type="dxa"/>
            <w:gridSpan w:val="4"/>
          </w:tcPr>
          <w:p w14:paraId="2F73FCFB" w14:textId="77777777" w:rsidR="001E41F3" w:rsidRPr="00150F49" w:rsidRDefault="001E41F3">
            <w:pPr>
              <w:pStyle w:val="CRCoverPage"/>
              <w:spacing w:after="0"/>
              <w:rPr>
                <w:noProof/>
                <w:sz w:val="8"/>
                <w:szCs w:val="8"/>
              </w:rPr>
            </w:pPr>
          </w:p>
        </w:tc>
        <w:tc>
          <w:tcPr>
            <w:tcW w:w="2267" w:type="dxa"/>
            <w:gridSpan w:val="2"/>
          </w:tcPr>
          <w:p w14:paraId="0FBCFC35" w14:textId="77777777" w:rsidR="001E41F3" w:rsidRPr="00150F49" w:rsidRDefault="001E41F3">
            <w:pPr>
              <w:pStyle w:val="CRCoverPage"/>
              <w:spacing w:after="0"/>
              <w:rPr>
                <w:noProof/>
                <w:sz w:val="8"/>
                <w:szCs w:val="8"/>
              </w:rPr>
            </w:pPr>
          </w:p>
        </w:tc>
        <w:tc>
          <w:tcPr>
            <w:tcW w:w="1417" w:type="dxa"/>
            <w:gridSpan w:val="3"/>
          </w:tcPr>
          <w:p w14:paraId="60243A9E" w14:textId="77777777" w:rsidR="001E41F3" w:rsidRPr="00150F4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50F49" w:rsidRDefault="001E41F3">
            <w:pPr>
              <w:pStyle w:val="CRCoverPage"/>
              <w:spacing w:after="0"/>
              <w:rPr>
                <w:noProof/>
                <w:sz w:val="8"/>
                <w:szCs w:val="8"/>
              </w:rPr>
            </w:pPr>
          </w:p>
        </w:tc>
      </w:tr>
      <w:tr w:rsidR="001E41F3" w:rsidRPr="00150F49" w14:paraId="13D4AF59" w14:textId="77777777" w:rsidTr="00547111">
        <w:trPr>
          <w:cantSplit/>
        </w:trPr>
        <w:tc>
          <w:tcPr>
            <w:tcW w:w="1843" w:type="dxa"/>
            <w:tcBorders>
              <w:left w:val="single" w:sz="4" w:space="0" w:color="auto"/>
            </w:tcBorders>
          </w:tcPr>
          <w:p w14:paraId="1E6EA205" w14:textId="77777777" w:rsidR="001E41F3" w:rsidRPr="00150F49" w:rsidRDefault="001E41F3">
            <w:pPr>
              <w:pStyle w:val="CRCoverPage"/>
              <w:tabs>
                <w:tab w:val="right" w:pos="1759"/>
              </w:tabs>
              <w:spacing w:after="0"/>
              <w:rPr>
                <w:b/>
                <w:i/>
                <w:noProof/>
              </w:rPr>
            </w:pPr>
            <w:r w:rsidRPr="00150F49">
              <w:rPr>
                <w:b/>
                <w:i/>
                <w:noProof/>
              </w:rPr>
              <w:t>Category:</w:t>
            </w:r>
          </w:p>
        </w:tc>
        <w:tc>
          <w:tcPr>
            <w:tcW w:w="851" w:type="dxa"/>
            <w:shd w:val="pct30" w:color="FFFF00" w:fill="auto"/>
          </w:tcPr>
          <w:p w14:paraId="154A6113" w14:textId="14F078AF" w:rsidR="001E41F3" w:rsidRPr="00150F49" w:rsidRDefault="00014546" w:rsidP="00D24991">
            <w:pPr>
              <w:pStyle w:val="CRCoverPage"/>
              <w:spacing w:after="0"/>
              <w:ind w:left="100" w:right="-609"/>
              <w:rPr>
                <w:b/>
                <w:noProof/>
              </w:rPr>
            </w:pPr>
            <w:r w:rsidRPr="00150F49">
              <w:rPr>
                <w:b/>
                <w:noProof/>
              </w:rPr>
              <w:t>F</w:t>
            </w:r>
          </w:p>
        </w:tc>
        <w:tc>
          <w:tcPr>
            <w:tcW w:w="3402" w:type="dxa"/>
            <w:gridSpan w:val="5"/>
            <w:tcBorders>
              <w:left w:val="nil"/>
            </w:tcBorders>
          </w:tcPr>
          <w:p w14:paraId="617AE5C6" w14:textId="77777777" w:rsidR="001E41F3" w:rsidRPr="00150F49" w:rsidRDefault="001E41F3">
            <w:pPr>
              <w:pStyle w:val="CRCoverPage"/>
              <w:spacing w:after="0"/>
              <w:rPr>
                <w:noProof/>
              </w:rPr>
            </w:pPr>
          </w:p>
        </w:tc>
        <w:tc>
          <w:tcPr>
            <w:tcW w:w="1417" w:type="dxa"/>
            <w:gridSpan w:val="3"/>
            <w:tcBorders>
              <w:left w:val="nil"/>
            </w:tcBorders>
          </w:tcPr>
          <w:p w14:paraId="42CDCEE5" w14:textId="77777777" w:rsidR="001E41F3" w:rsidRPr="00150F49" w:rsidRDefault="001E41F3">
            <w:pPr>
              <w:pStyle w:val="CRCoverPage"/>
              <w:spacing w:after="0"/>
              <w:jc w:val="right"/>
              <w:rPr>
                <w:b/>
                <w:i/>
                <w:noProof/>
              </w:rPr>
            </w:pPr>
            <w:r w:rsidRPr="00150F49">
              <w:rPr>
                <w:b/>
                <w:i/>
                <w:noProof/>
              </w:rPr>
              <w:t>Release:</w:t>
            </w:r>
          </w:p>
        </w:tc>
        <w:tc>
          <w:tcPr>
            <w:tcW w:w="2127" w:type="dxa"/>
            <w:tcBorders>
              <w:right w:val="single" w:sz="4" w:space="0" w:color="auto"/>
            </w:tcBorders>
            <w:shd w:val="pct30" w:color="FFFF00" w:fill="auto"/>
          </w:tcPr>
          <w:p w14:paraId="6C870B98" w14:textId="046FACBD" w:rsidR="001E41F3" w:rsidRPr="00150F49" w:rsidRDefault="008909E5" w:rsidP="00517D20">
            <w:pPr>
              <w:pStyle w:val="CRCoverPage"/>
              <w:spacing w:after="0"/>
              <w:ind w:left="100"/>
              <w:rPr>
                <w:noProof/>
              </w:rPr>
            </w:pPr>
            <w:r w:rsidRPr="00150F49">
              <w:rPr>
                <w:noProof/>
              </w:rPr>
              <w:fldChar w:fldCharType="begin"/>
            </w:r>
            <w:r w:rsidRPr="00150F49">
              <w:rPr>
                <w:noProof/>
              </w:rPr>
              <w:instrText xml:space="preserve"> DOCPROPERTY  Release  \* MERGEFORMAT </w:instrText>
            </w:r>
            <w:r w:rsidRPr="00150F49">
              <w:rPr>
                <w:noProof/>
              </w:rPr>
              <w:fldChar w:fldCharType="separate"/>
            </w:r>
            <w:r w:rsidR="00014546" w:rsidRPr="00150F49">
              <w:rPr>
                <w:noProof/>
              </w:rPr>
              <w:t>Rel-1</w:t>
            </w:r>
            <w:r w:rsidR="00066DE0" w:rsidRPr="00150F49">
              <w:rPr>
                <w:noProof/>
              </w:rPr>
              <w:t>8</w:t>
            </w:r>
            <w:r w:rsidRPr="00150F49">
              <w:rPr>
                <w:noProof/>
              </w:rPr>
              <w:fldChar w:fldCharType="end"/>
            </w:r>
          </w:p>
        </w:tc>
      </w:tr>
      <w:tr w:rsidR="001E41F3" w:rsidRPr="00150F49" w14:paraId="30122F0C" w14:textId="77777777" w:rsidTr="00547111">
        <w:tc>
          <w:tcPr>
            <w:tcW w:w="1843" w:type="dxa"/>
            <w:tcBorders>
              <w:left w:val="single" w:sz="4" w:space="0" w:color="auto"/>
              <w:bottom w:val="single" w:sz="4" w:space="0" w:color="auto"/>
            </w:tcBorders>
          </w:tcPr>
          <w:p w14:paraId="615796D0" w14:textId="77777777" w:rsidR="001E41F3" w:rsidRPr="00150F4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50F49" w:rsidRDefault="001E41F3">
            <w:pPr>
              <w:pStyle w:val="CRCoverPage"/>
              <w:spacing w:after="0"/>
              <w:ind w:left="383" w:hanging="383"/>
              <w:rPr>
                <w:i/>
                <w:noProof/>
                <w:sz w:val="18"/>
              </w:rPr>
            </w:pPr>
            <w:r w:rsidRPr="00150F49">
              <w:rPr>
                <w:i/>
                <w:noProof/>
                <w:sz w:val="18"/>
              </w:rPr>
              <w:t xml:space="preserve">Use </w:t>
            </w:r>
            <w:r w:rsidRPr="00150F49">
              <w:rPr>
                <w:i/>
                <w:noProof/>
                <w:sz w:val="18"/>
                <w:u w:val="single"/>
              </w:rPr>
              <w:t>one</w:t>
            </w:r>
            <w:r w:rsidRPr="00150F49">
              <w:rPr>
                <w:i/>
                <w:noProof/>
                <w:sz w:val="18"/>
              </w:rPr>
              <w:t xml:space="preserve"> of the following categories:</w:t>
            </w:r>
            <w:r w:rsidRPr="00150F49">
              <w:rPr>
                <w:b/>
                <w:i/>
                <w:noProof/>
                <w:sz w:val="18"/>
              </w:rPr>
              <w:br/>
              <w:t>F</w:t>
            </w:r>
            <w:r w:rsidRPr="00150F49">
              <w:rPr>
                <w:i/>
                <w:noProof/>
                <w:sz w:val="18"/>
              </w:rPr>
              <w:t xml:space="preserve">  (correction)</w:t>
            </w:r>
            <w:r w:rsidRPr="00150F49">
              <w:rPr>
                <w:i/>
                <w:noProof/>
                <w:sz w:val="18"/>
              </w:rPr>
              <w:br/>
            </w:r>
            <w:r w:rsidRPr="00150F49">
              <w:rPr>
                <w:b/>
                <w:i/>
                <w:noProof/>
                <w:sz w:val="18"/>
              </w:rPr>
              <w:t>A</w:t>
            </w:r>
            <w:r w:rsidRPr="00150F49">
              <w:rPr>
                <w:i/>
                <w:noProof/>
                <w:sz w:val="18"/>
              </w:rPr>
              <w:t xml:space="preserve">  (</w:t>
            </w:r>
            <w:r w:rsidR="00DE34CF" w:rsidRPr="00150F49">
              <w:rPr>
                <w:i/>
                <w:noProof/>
                <w:sz w:val="18"/>
              </w:rPr>
              <w:t xml:space="preserve">mirror </w:t>
            </w:r>
            <w:r w:rsidRPr="00150F49">
              <w:rPr>
                <w:i/>
                <w:noProof/>
                <w:sz w:val="18"/>
              </w:rPr>
              <w:t>correspond</w:t>
            </w:r>
            <w:r w:rsidR="00DE34CF" w:rsidRPr="00150F49">
              <w:rPr>
                <w:i/>
                <w:noProof/>
                <w:sz w:val="18"/>
              </w:rPr>
              <w:t xml:space="preserve">ing </w:t>
            </w:r>
            <w:r w:rsidRPr="00150F49">
              <w:rPr>
                <w:i/>
                <w:noProof/>
                <w:sz w:val="18"/>
              </w:rPr>
              <w:t xml:space="preserve">to a </w:t>
            </w:r>
            <w:r w:rsidR="00DE34CF" w:rsidRPr="00150F49">
              <w:rPr>
                <w:i/>
                <w:noProof/>
                <w:sz w:val="18"/>
              </w:rPr>
              <w:t xml:space="preserve">change </w:t>
            </w:r>
            <w:r w:rsidRPr="00150F49">
              <w:rPr>
                <w:i/>
                <w:noProof/>
                <w:sz w:val="18"/>
              </w:rPr>
              <w:t xml:space="preserve">in an earlier </w:t>
            </w:r>
            <w:r w:rsidR="00665C47" w:rsidRPr="00150F49">
              <w:rPr>
                <w:i/>
                <w:noProof/>
                <w:sz w:val="18"/>
              </w:rPr>
              <w:tab/>
            </w:r>
            <w:r w:rsidR="00665C47" w:rsidRPr="00150F49">
              <w:rPr>
                <w:i/>
                <w:noProof/>
                <w:sz w:val="18"/>
              </w:rPr>
              <w:tab/>
            </w:r>
            <w:r w:rsidR="00665C47" w:rsidRPr="00150F49">
              <w:rPr>
                <w:i/>
                <w:noProof/>
                <w:sz w:val="18"/>
              </w:rPr>
              <w:tab/>
            </w:r>
            <w:r w:rsidR="00665C47" w:rsidRPr="00150F49">
              <w:rPr>
                <w:i/>
                <w:noProof/>
                <w:sz w:val="18"/>
              </w:rPr>
              <w:tab/>
            </w:r>
            <w:r w:rsidR="00665C47" w:rsidRPr="00150F49">
              <w:rPr>
                <w:i/>
                <w:noProof/>
                <w:sz w:val="18"/>
              </w:rPr>
              <w:tab/>
            </w:r>
            <w:r w:rsidR="00665C47" w:rsidRPr="00150F49">
              <w:rPr>
                <w:i/>
                <w:noProof/>
                <w:sz w:val="18"/>
              </w:rPr>
              <w:tab/>
            </w:r>
            <w:r w:rsidR="00665C47" w:rsidRPr="00150F49">
              <w:rPr>
                <w:i/>
                <w:noProof/>
                <w:sz w:val="18"/>
              </w:rPr>
              <w:tab/>
            </w:r>
            <w:r w:rsidR="00665C47" w:rsidRPr="00150F49">
              <w:rPr>
                <w:i/>
                <w:noProof/>
                <w:sz w:val="18"/>
              </w:rPr>
              <w:tab/>
            </w:r>
            <w:r w:rsidR="00665C47" w:rsidRPr="00150F49">
              <w:rPr>
                <w:i/>
                <w:noProof/>
                <w:sz w:val="18"/>
              </w:rPr>
              <w:tab/>
            </w:r>
            <w:r w:rsidR="00665C47" w:rsidRPr="00150F49">
              <w:rPr>
                <w:i/>
                <w:noProof/>
                <w:sz w:val="18"/>
              </w:rPr>
              <w:tab/>
            </w:r>
            <w:r w:rsidR="00665C47" w:rsidRPr="00150F49">
              <w:rPr>
                <w:i/>
                <w:noProof/>
                <w:sz w:val="18"/>
              </w:rPr>
              <w:tab/>
            </w:r>
            <w:r w:rsidR="00665C47" w:rsidRPr="00150F49">
              <w:rPr>
                <w:i/>
                <w:noProof/>
                <w:sz w:val="18"/>
              </w:rPr>
              <w:tab/>
            </w:r>
            <w:r w:rsidR="00665C47" w:rsidRPr="00150F49">
              <w:rPr>
                <w:i/>
                <w:noProof/>
                <w:sz w:val="18"/>
              </w:rPr>
              <w:tab/>
            </w:r>
            <w:r w:rsidRPr="00150F49">
              <w:rPr>
                <w:i/>
                <w:noProof/>
                <w:sz w:val="18"/>
              </w:rPr>
              <w:t>release)</w:t>
            </w:r>
            <w:r w:rsidRPr="00150F49">
              <w:rPr>
                <w:i/>
                <w:noProof/>
                <w:sz w:val="18"/>
              </w:rPr>
              <w:br/>
            </w:r>
            <w:r w:rsidRPr="00150F49">
              <w:rPr>
                <w:b/>
                <w:i/>
                <w:noProof/>
                <w:sz w:val="18"/>
              </w:rPr>
              <w:t>B</w:t>
            </w:r>
            <w:r w:rsidRPr="00150F49">
              <w:rPr>
                <w:i/>
                <w:noProof/>
                <w:sz w:val="18"/>
              </w:rPr>
              <w:t xml:space="preserve">  (addition of feature), </w:t>
            </w:r>
            <w:r w:rsidRPr="00150F49">
              <w:rPr>
                <w:i/>
                <w:noProof/>
                <w:sz w:val="18"/>
              </w:rPr>
              <w:br/>
            </w:r>
            <w:r w:rsidRPr="00150F49">
              <w:rPr>
                <w:b/>
                <w:i/>
                <w:noProof/>
                <w:sz w:val="18"/>
              </w:rPr>
              <w:t>C</w:t>
            </w:r>
            <w:r w:rsidRPr="00150F49">
              <w:rPr>
                <w:i/>
                <w:noProof/>
                <w:sz w:val="18"/>
              </w:rPr>
              <w:t xml:space="preserve">  (functional modification of feature)</w:t>
            </w:r>
            <w:r w:rsidRPr="00150F49">
              <w:rPr>
                <w:i/>
                <w:noProof/>
                <w:sz w:val="18"/>
              </w:rPr>
              <w:br/>
            </w:r>
            <w:r w:rsidRPr="00150F49">
              <w:rPr>
                <w:b/>
                <w:i/>
                <w:noProof/>
                <w:sz w:val="18"/>
              </w:rPr>
              <w:t>D</w:t>
            </w:r>
            <w:r w:rsidRPr="00150F49">
              <w:rPr>
                <w:i/>
                <w:noProof/>
                <w:sz w:val="18"/>
              </w:rPr>
              <w:t xml:space="preserve">  (editorial modification)</w:t>
            </w:r>
          </w:p>
          <w:p w14:paraId="05D36727" w14:textId="77777777" w:rsidR="001E41F3" w:rsidRPr="00150F49" w:rsidRDefault="001E41F3">
            <w:pPr>
              <w:pStyle w:val="CRCoverPage"/>
              <w:rPr>
                <w:noProof/>
              </w:rPr>
            </w:pPr>
            <w:r w:rsidRPr="00150F49">
              <w:rPr>
                <w:noProof/>
                <w:sz w:val="18"/>
              </w:rPr>
              <w:t>Detailed explanations of the above categories can</w:t>
            </w:r>
            <w:r w:rsidRPr="00150F49">
              <w:rPr>
                <w:noProof/>
                <w:sz w:val="18"/>
              </w:rPr>
              <w:br/>
              <w:t xml:space="preserve">be found in 3GPP </w:t>
            </w:r>
            <w:hyperlink r:id="rId11" w:history="1">
              <w:r w:rsidRPr="00150F49">
                <w:rPr>
                  <w:rStyle w:val="ac"/>
                  <w:noProof/>
                  <w:sz w:val="18"/>
                </w:rPr>
                <w:t>TR 21.900</w:t>
              </w:r>
            </w:hyperlink>
            <w:r w:rsidRPr="00150F49">
              <w:rPr>
                <w:noProof/>
                <w:sz w:val="18"/>
              </w:rPr>
              <w:t>.</w:t>
            </w:r>
          </w:p>
        </w:tc>
        <w:tc>
          <w:tcPr>
            <w:tcW w:w="3120" w:type="dxa"/>
            <w:gridSpan w:val="2"/>
            <w:tcBorders>
              <w:bottom w:val="single" w:sz="4" w:space="0" w:color="auto"/>
              <w:right w:val="single" w:sz="4" w:space="0" w:color="auto"/>
            </w:tcBorders>
          </w:tcPr>
          <w:p w14:paraId="1A28F380" w14:textId="702F2647" w:rsidR="000C038A" w:rsidRPr="00150F49" w:rsidRDefault="001E41F3" w:rsidP="00A769B9">
            <w:pPr>
              <w:pStyle w:val="CRCoverPage"/>
              <w:tabs>
                <w:tab w:val="left" w:pos="950"/>
              </w:tabs>
              <w:spacing w:after="0"/>
              <w:ind w:left="241" w:hanging="241"/>
              <w:rPr>
                <w:i/>
                <w:noProof/>
                <w:sz w:val="18"/>
              </w:rPr>
            </w:pPr>
            <w:r w:rsidRPr="00150F49">
              <w:rPr>
                <w:i/>
                <w:noProof/>
                <w:sz w:val="18"/>
              </w:rPr>
              <w:t xml:space="preserve">Use </w:t>
            </w:r>
            <w:r w:rsidRPr="00150F49">
              <w:rPr>
                <w:i/>
                <w:noProof/>
                <w:sz w:val="18"/>
                <w:u w:val="single"/>
              </w:rPr>
              <w:t>one</w:t>
            </w:r>
            <w:r w:rsidRPr="00150F49">
              <w:rPr>
                <w:i/>
                <w:noProof/>
                <w:sz w:val="18"/>
              </w:rPr>
              <w:t xml:space="preserve"> of the following releases:</w:t>
            </w:r>
            <w:r w:rsidRPr="00150F49">
              <w:rPr>
                <w:i/>
                <w:noProof/>
                <w:sz w:val="18"/>
              </w:rPr>
              <w:br/>
              <w:t>Rel-8</w:t>
            </w:r>
            <w:r w:rsidRPr="00150F49">
              <w:rPr>
                <w:i/>
                <w:noProof/>
                <w:sz w:val="18"/>
              </w:rPr>
              <w:tab/>
              <w:t>(Release 8)</w:t>
            </w:r>
            <w:r w:rsidR="007C2097" w:rsidRPr="00150F49">
              <w:rPr>
                <w:i/>
                <w:noProof/>
                <w:sz w:val="18"/>
              </w:rPr>
              <w:br/>
              <w:t>Rel-9</w:t>
            </w:r>
            <w:r w:rsidR="007C2097" w:rsidRPr="00150F49">
              <w:rPr>
                <w:i/>
                <w:noProof/>
                <w:sz w:val="18"/>
              </w:rPr>
              <w:tab/>
              <w:t>(Release 9)</w:t>
            </w:r>
            <w:r w:rsidR="009777D9" w:rsidRPr="00150F49">
              <w:rPr>
                <w:i/>
                <w:noProof/>
                <w:sz w:val="18"/>
              </w:rPr>
              <w:br/>
              <w:t>Rel-10</w:t>
            </w:r>
            <w:r w:rsidR="009777D9" w:rsidRPr="00150F49">
              <w:rPr>
                <w:i/>
                <w:noProof/>
                <w:sz w:val="18"/>
              </w:rPr>
              <w:tab/>
              <w:t>(Release 10)</w:t>
            </w:r>
            <w:r w:rsidR="000C038A" w:rsidRPr="00150F49">
              <w:rPr>
                <w:i/>
                <w:noProof/>
                <w:sz w:val="18"/>
              </w:rPr>
              <w:br/>
              <w:t>Rel-11</w:t>
            </w:r>
            <w:r w:rsidR="000C038A" w:rsidRPr="00150F49">
              <w:rPr>
                <w:i/>
                <w:noProof/>
                <w:sz w:val="18"/>
              </w:rPr>
              <w:tab/>
              <w:t>(Release 11)</w:t>
            </w:r>
            <w:r w:rsidR="000C038A" w:rsidRPr="00150F49">
              <w:rPr>
                <w:i/>
                <w:noProof/>
                <w:sz w:val="18"/>
              </w:rPr>
              <w:br/>
            </w:r>
            <w:r w:rsidR="002E472E" w:rsidRPr="00150F49">
              <w:rPr>
                <w:i/>
                <w:noProof/>
                <w:sz w:val="18"/>
              </w:rPr>
              <w:t>…</w:t>
            </w:r>
            <w:r w:rsidR="0051580D" w:rsidRPr="00150F49">
              <w:rPr>
                <w:i/>
                <w:noProof/>
                <w:sz w:val="18"/>
              </w:rPr>
              <w:br/>
            </w:r>
            <w:r w:rsidR="00E34898" w:rsidRPr="00150F49">
              <w:rPr>
                <w:i/>
                <w:noProof/>
                <w:sz w:val="18"/>
              </w:rPr>
              <w:t>Rel-1</w:t>
            </w:r>
            <w:r w:rsidR="00A769B9" w:rsidRPr="00150F49">
              <w:rPr>
                <w:i/>
                <w:noProof/>
                <w:sz w:val="18"/>
              </w:rPr>
              <w:t>6</w:t>
            </w:r>
            <w:r w:rsidR="00E34898" w:rsidRPr="00150F49">
              <w:rPr>
                <w:i/>
                <w:noProof/>
                <w:sz w:val="18"/>
              </w:rPr>
              <w:tab/>
              <w:t>(Release 1</w:t>
            </w:r>
            <w:r w:rsidR="00A769B9" w:rsidRPr="00150F49">
              <w:rPr>
                <w:i/>
                <w:noProof/>
                <w:sz w:val="18"/>
              </w:rPr>
              <w:t>6</w:t>
            </w:r>
            <w:r w:rsidR="00E34898" w:rsidRPr="00150F49">
              <w:rPr>
                <w:i/>
                <w:noProof/>
                <w:sz w:val="18"/>
              </w:rPr>
              <w:t>)</w:t>
            </w:r>
            <w:r w:rsidR="00E34898" w:rsidRPr="00150F49">
              <w:rPr>
                <w:i/>
                <w:noProof/>
                <w:sz w:val="18"/>
              </w:rPr>
              <w:br/>
              <w:t>Rel-1</w:t>
            </w:r>
            <w:r w:rsidR="00A769B9" w:rsidRPr="00150F49">
              <w:rPr>
                <w:i/>
                <w:noProof/>
                <w:sz w:val="18"/>
              </w:rPr>
              <w:t>7</w:t>
            </w:r>
            <w:r w:rsidR="00E34898" w:rsidRPr="00150F49">
              <w:rPr>
                <w:i/>
                <w:noProof/>
                <w:sz w:val="18"/>
              </w:rPr>
              <w:tab/>
              <w:t>(Release 1</w:t>
            </w:r>
            <w:r w:rsidR="00A769B9" w:rsidRPr="00150F49">
              <w:rPr>
                <w:i/>
                <w:noProof/>
                <w:sz w:val="18"/>
              </w:rPr>
              <w:t>7</w:t>
            </w:r>
            <w:r w:rsidR="00E34898" w:rsidRPr="00150F49">
              <w:rPr>
                <w:i/>
                <w:noProof/>
                <w:sz w:val="18"/>
              </w:rPr>
              <w:t>)</w:t>
            </w:r>
            <w:r w:rsidR="002E472E" w:rsidRPr="00150F49">
              <w:rPr>
                <w:i/>
                <w:noProof/>
                <w:sz w:val="18"/>
              </w:rPr>
              <w:br/>
              <w:t>Rel-1</w:t>
            </w:r>
            <w:r w:rsidR="00A769B9" w:rsidRPr="00150F49">
              <w:rPr>
                <w:i/>
                <w:noProof/>
                <w:sz w:val="18"/>
              </w:rPr>
              <w:t>8</w:t>
            </w:r>
            <w:r w:rsidR="002E472E" w:rsidRPr="00150F49">
              <w:rPr>
                <w:i/>
                <w:noProof/>
                <w:sz w:val="18"/>
              </w:rPr>
              <w:tab/>
              <w:t>(Release 1</w:t>
            </w:r>
            <w:r w:rsidR="00A769B9" w:rsidRPr="00150F49">
              <w:rPr>
                <w:i/>
                <w:noProof/>
                <w:sz w:val="18"/>
              </w:rPr>
              <w:t>8</w:t>
            </w:r>
            <w:r w:rsidR="002E472E" w:rsidRPr="00150F49">
              <w:rPr>
                <w:i/>
                <w:noProof/>
                <w:sz w:val="18"/>
              </w:rPr>
              <w:t>)</w:t>
            </w:r>
            <w:r w:rsidR="002E472E" w:rsidRPr="00150F49">
              <w:rPr>
                <w:i/>
                <w:noProof/>
                <w:sz w:val="18"/>
              </w:rPr>
              <w:br/>
              <w:t>Rel-1</w:t>
            </w:r>
            <w:r w:rsidR="00A769B9" w:rsidRPr="00150F49">
              <w:rPr>
                <w:i/>
                <w:noProof/>
                <w:sz w:val="18"/>
              </w:rPr>
              <w:t>9</w:t>
            </w:r>
            <w:r w:rsidR="002E472E" w:rsidRPr="00150F49">
              <w:rPr>
                <w:i/>
                <w:noProof/>
                <w:sz w:val="18"/>
              </w:rPr>
              <w:tab/>
              <w:t>(Release 1</w:t>
            </w:r>
            <w:r w:rsidR="00A769B9" w:rsidRPr="00150F49">
              <w:rPr>
                <w:i/>
                <w:noProof/>
                <w:sz w:val="18"/>
              </w:rPr>
              <w:t>9</w:t>
            </w:r>
            <w:r w:rsidR="002E472E" w:rsidRPr="00150F49">
              <w:rPr>
                <w:i/>
                <w:noProof/>
                <w:sz w:val="18"/>
              </w:rPr>
              <w:t>)</w:t>
            </w:r>
            <w:r w:rsidR="00A769B9" w:rsidRPr="00150F49">
              <w:rPr>
                <w:i/>
                <w:noProof/>
                <w:sz w:val="18"/>
              </w:rPr>
              <w:tab/>
            </w:r>
          </w:p>
        </w:tc>
      </w:tr>
      <w:tr w:rsidR="001E41F3" w:rsidRPr="00150F49" w14:paraId="7FBEB8E7" w14:textId="77777777" w:rsidTr="00547111">
        <w:tc>
          <w:tcPr>
            <w:tcW w:w="1843" w:type="dxa"/>
          </w:tcPr>
          <w:p w14:paraId="44A3A604" w14:textId="77777777" w:rsidR="001E41F3" w:rsidRPr="00150F49" w:rsidRDefault="001E41F3">
            <w:pPr>
              <w:pStyle w:val="CRCoverPage"/>
              <w:spacing w:after="0"/>
              <w:rPr>
                <w:b/>
                <w:i/>
                <w:noProof/>
                <w:sz w:val="8"/>
                <w:szCs w:val="8"/>
              </w:rPr>
            </w:pPr>
          </w:p>
        </w:tc>
        <w:tc>
          <w:tcPr>
            <w:tcW w:w="7797" w:type="dxa"/>
            <w:gridSpan w:val="10"/>
          </w:tcPr>
          <w:p w14:paraId="5524CC4E" w14:textId="77777777" w:rsidR="001E41F3" w:rsidRPr="00150F49" w:rsidRDefault="001E41F3">
            <w:pPr>
              <w:pStyle w:val="CRCoverPage"/>
              <w:spacing w:after="0"/>
              <w:rPr>
                <w:noProof/>
                <w:sz w:val="8"/>
                <w:szCs w:val="8"/>
              </w:rPr>
            </w:pPr>
          </w:p>
        </w:tc>
      </w:tr>
      <w:tr w:rsidR="001E41F3" w:rsidRPr="00150F49" w14:paraId="1256F52C" w14:textId="77777777" w:rsidTr="00547111">
        <w:tc>
          <w:tcPr>
            <w:tcW w:w="2694" w:type="dxa"/>
            <w:gridSpan w:val="2"/>
            <w:tcBorders>
              <w:top w:val="single" w:sz="4" w:space="0" w:color="auto"/>
              <w:left w:val="single" w:sz="4" w:space="0" w:color="auto"/>
            </w:tcBorders>
          </w:tcPr>
          <w:p w14:paraId="52C87DB0" w14:textId="77777777" w:rsidR="001E41F3" w:rsidRPr="00150F49" w:rsidRDefault="001E41F3">
            <w:pPr>
              <w:pStyle w:val="CRCoverPage"/>
              <w:tabs>
                <w:tab w:val="right" w:pos="2184"/>
              </w:tabs>
              <w:spacing w:after="0"/>
              <w:rPr>
                <w:b/>
                <w:i/>
                <w:noProof/>
              </w:rPr>
            </w:pPr>
            <w:r w:rsidRPr="00150F4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81F88E" w:rsidR="001E41F3" w:rsidRPr="00150F49" w:rsidRDefault="00ED67CA">
            <w:pPr>
              <w:pStyle w:val="CRCoverPage"/>
              <w:spacing w:after="0"/>
              <w:ind w:left="100"/>
              <w:rPr>
                <w:noProof/>
                <w:lang w:eastAsia="zh-CN"/>
              </w:rPr>
            </w:pPr>
            <w:r w:rsidRPr="00150F49">
              <w:rPr>
                <w:noProof/>
                <w:lang w:eastAsia="zh-CN"/>
              </w:rPr>
              <w:t>T</w:t>
            </w:r>
            <w:r w:rsidRPr="00150F49">
              <w:rPr>
                <w:rFonts w:hint="eastAsia"/>
                <w:noProof/>
                <w:lang w:eastAsia="zh-CN"/>
              </w:rPr>
              <w:t>he</w:t>
            </w:r>
            <w:r w:rsidRPr="00150F49">
              <w:rPr>
                <w:noProof/>
                <w:lang w:eastAsia="zh-CN"/>
              </w:rPr>
              <w:t xml:space="preserve"> UE capability for Tx D</w:t>
            </w:r>
            <w:r w:rsidRPr="00150F49">
              <w:rPr>
                <w:rFonts w:hint="eastAsia"/>
                <w:noProof/>
                <w:lang w:eastAsia="zh-CN"/>
              </w:rPr>
              <w:t>iversity</w:t>
            </w:r>
            <w:r w:rsidRPr="00150F49">
              <w:rPr>
                <w:noProof/>
                <w:lang w:eastAsia="zh-CN"/>
              </w:rPr>
              <w:t xml:space="preserve"> has been determined, but the square brackets </w:t>
            </w:r>
            <w:r w:rsidRPr="00150F49">
              <w:rPr>
                <w:rFonts w:hint="eastAsia"/>
                <w:noProof/>
                <w:lang w:eastAsia="zh-CN"/>
              </w:rPr>
              <w:t>are</w:t>
            </w:r>
            <w:r w:rsidRPr="00150F49">
              <w:rPr>
                <w:noProof/>
                <w:lang w:eastAsia="zh-CN"/>
              </w:rPr>
              <w:t xml:space="preserve"> still there.</w:t>
            </w:r>
          </w:p>
        </w:tc>
      </w:tr>
      <w:tr w:rsidR="001E41F3" w:rsidRPr="00150F49" w14:paraId="4CA74D09" w14:textId="77777777" w:rsidTr="00547111">
        <w:tc>
          <w:tcPr>
            <w:tcW w:w="2694" w:type="dxa"/>
            <w:gridSpan w:val="2"/>
            <w:tcBorders>
              <w:left w:val="single" w:sz="4" w:space="0" w:color="auto"/>
            </w:tcBorders>
          </w:tcPr>
          <w:p w14:paraId="2D0866D6" w14:textId="77777777" w:rsidR="001E41F3" w:rsidRPr="00150F4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50F49" w:rsidRDefault="001E41F3">
            <w:pPr>
              <w:pStyle w:val="CRCoverPage"/>
              <w:spacing w:after="0"/>
              <w:rPr>
                <w:noProof/>
                <w:sz w:val="8"/>
                <w:szCs w:val="8"/>
              </w:rPr>
            </w:pPr>
          </w:p>
        </w:tc>
      </w:tr>
      <w:tr w:rsidR="001E41F3" w:rsidRPr="00150F49" w14:paraId="21016551" w14:textId="77777777" w:rsidTr="00547111">
        <w:tc>
          <w:tcPr>
            <w:tcW w:w="2694" w:type="dxa"/>
            <w:gridSpan w:val="2"/>
            <w:tcBorders>
              <w:left w:val="single" w:sz="4" w:space="0" w:color="auto"/>
            </w:tcBorders>
          </w:tcPr>
          <w:p w14:paraId="49433147" w14:textId="77777777" w:rsidR="001E41F3" w:rsidRPr="00150F49" w:rsidRDefault="001E41F3">
            <w:pPr>
              <w:pStyle w:val="CRCoverPage"/>
              <w:tabs>
                <w:tab w:val="right" w:pos="2184"/>
              </w:tabs>
              <w:spacing w:after="0"/>
              <w:rPr>
                <w:b/>
                <w:i/>
                <w:noProof/>
              </w:rPr>
            </w:pPr>
            <w:r w:rsidRPr="00150F49">
              <w:rPr>
                <w:b/>
                <w:i/>
                <w:noProof/>
              </w:rPr>
              <w:t>Summary of change</w:t>
            </w:r>
            <w:r w:rsidR="0051580D" w:rsidRPr="00150F49">
              <w:rPr>
                <w:b/>
                <w:i/>
                <w:noProof/>
              </w:rPr>
              <w:t>:</w:t>
            </w:r>
          </w:p>
        </w:tc>
        <w:tc>
          <w:tcPr>
            <w:tcW w:w="6946" w:type="dxa"/>
            <w:gridSpan w:val="9"/>
            <w:tcBorders>
              <w:right w:val="single" w:sz="4" w:space="0" w:color="auto"/>
            </w:tcBorders>
            <w:shd w:val="pct30" w:color="FFFF00" w:fill="auto"/>
          </w:tcPr>
          <w:p w14:paraId="31C656EC" w14:textId="52198526" w:rsidR="001E41F3" w:rsidRPr="00150F49" w:rsidRDefault="00ED67CA">
            <w:pPr>
              <w:pStyle w:val="CRCoverPage"/>
              <w:spacing w:after="0"/>
              <w:ind w:left="100"/>
              <w:rPr>
                <w:noProof/>
                <w:lang w:eastAsia="zh-CN"/>
              </w:rPr>
            </w:pPr>
            <w:r w:rsidRPr="00150F49">
              <w:rPr>
                <w:noProof/>
                <w:lang w:eastAsia="zh-CN"/>
              </w:rPr>
              <w:t xml:space="preserve">Removing the square brackets </w:t>
            </w:r>
            <w:r w:rsidRPr="00150F49">
              <w:rPr>
                <w:lang w:eastAsia="zh-CN"/>
              </w:rPr>
              <w:t>f</w:t>
            </w:r>
            <w:r w:rsidRPr="00150F49">
              <w:rPr>
                <w:rFonts w:hint="eastAsia"/>
                <w:lang w:eastAsia="zh-CN"/>
              </w:rPr>
              <w:t>rom</w:t>
            </w:r>
            <w:r w:rsidRPr="00150F49">
              <w:rPr>
                <w:lang w:eastAsia="zh-CN"/>
              </w:rPr>
              <w:t xml:space="preserve"> Tx D</w:t>
            </w:r>
            <w:r w:rsidRPr="00150F49">
              <w:rPr>
                <w:rFonts w:hint="eastAsia"/>
                <w:lang w:eastAsia="zh-CN"/>
              </w:rPr>
              <w:t>iversity</w:t>
            </w:r>
            <w:r w:rsidRPr="00150F49">
              <w:rPr>
                <w:lang w:eastAsia="zh-CN"/>
              </w:rPr>
              <w:t xml:space="preserve"> capability</w:t>
            </w:r>
          </w:p>
        </w:tc>
      </w:tr>
      <w:tr w:rsidR="001E41F3" w:rsidRPr="00150F49" w14:paraId="1F886379" w14:textId="77777777" w:rsidTr="00547111">
        <w:tc>
          <w:tcPr>
            <w:tcW w:w="2694" w:type="dxa"/>
            <w:gridSpan w:val="2"/>
            <w:tcBorders>
              <w:left w:val="single" w:sz="4" w:space="0" w:color="auto"/>
            </w:tcBorders>
          </w:tcPr>
          <w:p w14:paraId="4D989623" w14:textId="77777777" w:rsidR="001E41F3" w:rsidRPr="00150F4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50F49" w:rsidRDefault="001E41F3">
            <w:pPr>
              <w:pStyle w:val="CRCoverPage"/>
              <w:spacing w:after="0"/>
              <w:rPr>
                <w:noProof/>
                <w:sz w:val="8"/>
                <w:szCs w:val="8"/>
              </w:rPr>
            </w:pPr>
          </w:p>
        </w:tc>
      </w:tr>
      <w:tr w:rsidR="001E41F3" w:rsidRPr="00150F49" w14:paraId="678D7BF9" w14:textId="77777777" w:rsidTr="00547111">
        <w:tc>
          <w:tcPr>
            <w:tcW w:w="2694" w:type="dxa"/>
            <w:gridSpan w:val="2"/>
            <w:tcBorders>
              <w:left w:val="single" w:sz="4" w:space="0" w:color="auto"/>
              <w:bottom w:val="single" w:sz="4" w:space="0" w:color="auto"/>
            </w:tcBorders>
          </w:tcPr>
          <w:p w14:paraId="4E5CE1B6" w14:textId="77777777" w:rsidR="001E41F3" w:rsidRPr="00150F49" w:rsidRDefault="001E41F3">
            <w:pPr>
              <w:pStyle w:val="CRCoverPage"/>
              <w:tabs>
                <w:tab w:val="right" w:pos="2184"/>
              </w:tabs>
              <w:spacing w:after="0"/>
              <w:rPr>
                <w:b/>
                <w:i/>
                <w:noProof/>
              </w:rPr>
            </w:pPr>
            <w:r w:rsidRPr="00150F4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69A72" w:rsidR="001E41F3" w:rsidRPr="00150F49" w:rsidRDefault="00ED67CA">
            <w:pPr>
              <w:pStyle w:val="CRCoverPage"/>
              <w:spacing w:after="0"/>
              <w:ind w:left="100"/>
              <w:rPr>
                <w:noProof/>
                <w:lang w:eastAsia="zh-CN"/>
              </w:rPr>
            </w:pPr>
            <w:r w:rsidRPr="00150F49">
              <w:rPr>
                <w:noProof/>
                <w:lang w:eastAsia="zh-CN"/>
              </w:rPr>
              <w:t xml:space="preserve">The </w:t>
            </w:r>
            <w:r w:rsidRPr="00150F49">
              <w:rPr>
                <w:lang w:eastAsia="zh-CN"/>
              </w:rPr>
              <w:t>Tx D</w:t>
            </w:r>
            <w:r w:rsidRPr="00150F49">
              <w:rPr>
                <w:rFonts w:hint="eastAsia"/>
                <w:lang w:eastAsia="zh-CN"/>
              </w:rPr>
              <w:t>iversity</w:t>
            </w:r>
            <w:r w:rsidRPr="00150F49">
              <w:rPr>
                <w:lang w:eastAsia="zh-CN"/>
              </w:rPr>
              <w:t xml:space="preserve"> capability</w:t>
            </w:r>
            <w:r w:rsidRPr="00150F49">
              <w:rPr>
                <w:noProof/>
                <w:lang w:eastAsia="zh-CN"/>
              </w:rPr>
              <w:t xml:space="preserve"> would be unaligned with core specifications.</w:t>
            </w:r>
          </w:p>
        </w:tc>
      </w:tr>
      <w:tr w:rsidR="001E41F3" w:rsidRPr="00150F49" w14:paraId="034AF533" w14:textId="77777777" w:rsidTr="00547111">
        <w:tc>
          <w:tcPr>
            <w:tcW w:w="2694" w:type="dxa"/>
            <w:gridSpan w:val="2"/>
          </w:tcPr>
          <w:p w14:paraId="39D9EB5B" w14:textId="77777777" w:rsidR="001E41F3" w:rsidRPr="00150F49" w:rsidRDefault="001E41F3">
            <w:pPr>
              <w:pStyle w:val="CRCoverPage"/>
              <w:spacing w:after="0"/>
              <w:rPr>
                <w:b/>
                <w:i/>
                <w:noProof/>
                <w:sz w:val="8"/>
                <w:szCs w:val="8"/>
              </w:rPr>
            </w:pPr>
          </w:p>
        </w:tc>
        <w:tc>
          <w:tcPr>
            <w:tcW w:w="6946" w:type="dxa"/>
            <w:gridSpan w:val="9"/>
          </w:tcPr>
          <w:p w14:paraId="7826CB1C" w14:textId="77777777" w:rsidR="001E41F3" w:rsidRPr="00150F49" w:rsidRDefault="001E41F3">
            <w:pPr>
              <w:pStyle w:val="CRCoverPage"/>
              <w:spacing w:after="0"/>
              <w:rPr>
                <w:noProof/>
                <w:sz w:val="8"/>
                <w:szCs w:val="8"/>
              </w:rPr>
            </w:pPr>
          </w:p>
        </w:tc>
      </w:tr>
      <w:tr w:rsidR="001E41F3" w:rsidRPr="00150F49" w14:paraId="6A17D7AC" w14:textId="77777777" w:rsidTr="00547111">
        <w:tc>
          <w:tcPr>
            <w:tcW w:w="2694" w:type="dxa"/>
            <w:gridSpan w:val="2"/>
            <w:tcBorders>
              <w:top w:val="single" w:sz="4" w:space="0" w:color="auto"/>
              <w:left w:val="single" w:sz="4" w:space="0" w:color="auto"/>
            </w:tcBorders>
          </w:tcPr>
          <w:p w14:paraId="6DAD5B19" w14:textId="77777777" w:rsidR="001E41F3" w:rsidRPr="00150F49" w:rsidRDefault="001E41F3">
            <w:pPr>
              <w:pStyle w:val="CRCoverPage"/>
              <w:tabs>
                <w:tab w:val="right" w:pos="2184"/>
              </w:tabs>
              <w:spacing w:after="0"/>
              <w:rPr>
                <w:b/>
                <w:i/>
                <w:noProof/>
              </w:rPr>
            </w:pPr>
            <w:r w:rsidRPr="00150F4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763D3" w:rsidR="001E41F3" w:rsidRPr="00150F49" w:rsidRDefault="00ED67CA">
            <w:pPr>
              <w:pStyle w:val="CRCoverPage"/>
              <w:spacing w:after="0"/>
              <w:ind w:left="100"/>
              <w:rPr>
                <w:noProof/>
                <w:lang w:eastAsia="zh-CN"/>
              </w:rPr>
            </w:pPr>
            <w:r w:rsidRPr="00150F49">
              <w:t>6.5G.2.1, 6.5G.2.2, 6.5G.2.3</w:t>
            </w:r>
          </w:p>
        </w:tc>
      </w:tr>
      <w:tr w:rsidR="001E41F3" w:rsidRPr="00150F49" w14:paraId="56E1E6C3" w14:textId="77777777" w:rsidTr="00547111">
        <w:tc>
          <w:tcPr>
            <w:tcW w:w="2694" w:type="dxa"/>
            <w:gridSpan w:val="2"/>
            <w:tcBorders>
              <w:left w:val="single" w:sz="4" w:space="0" w:color="auto"/>
            </w:tcBorders>
          </w:tcPr>
          <w:p w14:paraId="2FB9DE77" w14:textId="77777777" w:rsidR="001E41F3" w:rsidRPr="00150F4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50F49" w:rsidRDefault="001E41F3">
            <w:pPr>
              <w:pStyle w:val="CRCoverPage"/>
              <w:spacing w:after="0"/>
              <w:rPr>
                <w:noProof/>
                <w:sz w:val="8"/>
                <w:szCs w:val="8"/>
              </w:rPr>
            </w:pPr>
          </w:p>
        </w:tc>
      </w:tr>
      <w:tr w:rsidR="001E41F3" w:rsidRPr="00150F49" w14:paraId="76F95A8B" w14:textId="77777777" w:rsidTr="00547111">
        <w:tc>
          <w:tcPr>
            <w:tcW w:w="2694" w:type="dxa"/>
            <w:gridSpan w:val="2"/>
            <w:tcBorders>
              <w:left w:val="single" w:sz="4" w:space="0" w:color="auto"/>
            </w:tcBorders>
          </w:tcPr>
          <w:p w14:paraId="335EAB52" w14:textId="77777777" w:rsidR="001E41F3" w:rsidRPr="00150F4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50F49" w:rsidRDefault="001E41F3">
            <w:pPr>
              <w:pStyle w:val="CRCoverPage"/>
              <w:spacing w:after="0"/>
              <w:jc w:val="center"/>
              <w:rPr>
                <w:b/>
                <w:caps/>
                <w:noProof/>
              </w:rPr>
            </w:pPr>
            <w:r w:rsidRPr="00150F4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50F49" w:rsidRDefault="001E41F3">
            <w:pPr>
              <w:pStyle w:val="CRCoverPage"/>
              <w:spacing w:after="0"/>
              <w:jc w:val="center"/>
              <w:rPr>
                <w:b/>
                <w:caps/>
                <w:noProof/>
              </w:rPr>
            </w:pPr>
            <w:r w:rsidRPr="00150F49">
              <w:rPr>
                <w:b/>
                <w:caps/>
                <w:noProof/>
              </w:rPr>
              <w:t>N</w:t>
            </w:r>
          </w:p>
        </w:tc>
        <w:tc>
          <w:tcPr>
            <w:tcW w:w="2977" w:type="dxa"/>
            <w:gridSpan w:val="4"/>
          </w:tcPr>
          <w:p w14:paraId="304CCBCB" w14:textId="77777777" w:rsidR="001E41F3" w:rsidRPr="00150F4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50F49" w:rsidRDefault="001E41F3">
            <w:pPr>
              <w:pStyle w:val="CRCoverPage"/>
              <w:spacing w:after="0"/>
              <w:ind w:left="99"/>
              <w:rPr>
                <w:noProof/>
              </w:rPr>
            </w:pPr>
          </w:p>
        </w:tc>
      </w:tr>
      <w:tr w:rsidR="001E41F3" w:rsidRPr="00150F49" w14:paraId="34ACE2EB" w14:textId="77777777" w:rsidTr="00547111">
        <w:tc>
          <w:tcPr>
            <w:tcW w:w="2694" w:type="dxa"/>
            <w:gridSpan w:val="2"/>
            <w:tcBorders>
              <w:left w:val="single" w:sz="4" w:space="0" w:color="auto"/>
            </w:tcBorders>
          </w:tcPr>
          <w:p w14:paraId="571382F3" w14:textId="77777777" w:rsidR="001E41F3" w:rsidRPr="00150F49" w:rsidRDefault="001E41F3">
            <w:pPr>
              <w:pStyle w:val="CRCoverPage"/>
              <w:tabs>
                <w:tab w:val="right" w:pos="2184"/>
              </w:tabs>
              <w:spacing w:after="0"/>
              <w:rPr>
                <w:b/>
                <w:i/>
                <w:noProof/>
              </w:rPr>
            </w:pPr>
            <w:r w:rsidRPr="00150F4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50F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150F49" w:rsidRDefault="00636682">
            <w:pPr>
              <w:pStyle w:val="CRCoverPage"/>
              <w:spacing w:after="0"/>
              <w:jc w:val="center"/>
              <w:rPr>
                <w:b/>
                <w:caps/>
                <w:noProof/>
                <w:lang w:eastAsia="zh-CN"/>
              </w:rPr>
            </w:pPr>
            <w:r w:rsidRPr="00150F49">
              <w:rPr>
                <w:rFonts w:hint="eastAsia"/>
                <w:b/>
                <w:caps/>
                <w:noProof/>
                <w:lang w:eastAsia="zh-CN"/>
              </w:rPr>
              <w:t>x</w:t>
            </w:r>
          </w:p>
        </w:tc>
        <w:tc>
          <w:tcPr>
            <w:tcW w:w="2977" w:type="dxa"/>
            <w:gridSpan w:val="4"/>
          </w:tcPr>
          <w:p w14:paraId="7DB274D8" w14:textId="77777777" w:rsidR="001E41F3" w:rsidRPr="00150F49" w:rsidRDefault="001E41F3">
            <w:pPr>
              <w:pStyle w:val="CRCoverPage"/>
              <w:tabs>
                <w:tab w:val="right" w:pos="2893"/>
              </w:tabs>
              <w:spacing w:after="0"/>
              <w:rPr>
                <w:noProof/>
              </w:rPr>
            </w:pPr>
            <w:r w:rsidRPr="00150F49">
              <w:rPr>
                <w:noProof/>
              </w:rPr>
              <w:t xml:space="preserve"> Other core specifications</w:t>
            </w:r>
            <w:r w:rsidRPr="00150F49">
              <w:rPr>
                <w:noProof/>
              </w:rPr>
              <w:tab/>
            </w:r>
          </w:p>
        </w:tc>
        <w:tc>
          <w:tcPr>
            <w:tcW w:w="3401" w:type="dxa"/>
            <w:gridSpan w:val="3"/>
            <w:tcBorders>
              <w:right w:val="single" w:sz="4" w:space="0" w:color="auto"/>
            </w:tcBorders>
            <w:shd w:val="pct30" w:color="FFFF00" w:fill="auto"/>
          </w:tcPr>
          <w:p w14:paraId="42398B96" w14:textId="77777777" w:rsidR="001E41F3" w:rsidRPr="00150F49" w:rsidRDefault="00145D43">
            <w:pPr>
              <w:pStyle w:val="CRCoverPage"/>
              <w:spacing w:after="0"/>
              <w:ind w:left="99"/>
              <w:rPr>
                <w:noProof/>
              </w:rPr>
            </w:pPr>
            <w:r w:rsidRPr="00150F49">
              <w:rPr>
                <w:noProof/>
              </w:rPr>
              <w:t xml:space="preserve">TS/TR ... CR ... </w:t>
            </w:r>
          </w:p>
        </w:tc>
      </w:tr>
      <w:tr w:rsidR="001E41F3" w:rsidRPr="00150F49" w14:paraId="446DDBAC" w14:textId="77777777" w:rsidTr="00547111">
        <w:tc>
          <w:tcPr>
            <w:tcW w:w="2694" w:type="dxa"/>
            <w:gridSpan w:val="2"/>
            <w:tcBorders>
              <w:left w:val="single" w:sz="4" w:space="0" w:color="auto"/>
            </w:tcBorders>
          </w:tcPr>
          <w:p w14:paraId="678A1AA6" w14:textId="77777777" w:rsidR="001E41F3" w:rsidRPr="00150F49" w:rsidRDefault="001E41F3">
            <w:pPr>
              <w:pStyle w:val="CRCoverPage"/>
              <w:spacing w:after="0"/>
              <w:rPr>
                <w:b/>
                <w:i/>
                <w:noProof/>
              </w:rPr>
            </w:pPr>
            <w:r w:rsidRPr="00150F4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Pr="00150F49"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Pr="00150F49" w:rsidRDefault="00216440">
            <w:pPr>
              <w:pStyle w:val="CRCoverPage"/>
              <w:spacing w:after="0"/>
              <w:jc w:val="center"/>
              <w:rPr>
                <w:b/>
                <w:caps/>
                <w:noProof/>
                <w:lang w:eastAsia="zh-CN"/>
              </w:rPr>
            </w:pPr>
            <w:r w:rsidRPr="00150F49">
              <w:rPr>
                <w:rFonts w:hint="eastAsia"/>
                <w:b/>
                <w:caps/>
                <w:noProof/>
                <w:lang w:eastAsia="zh-CN"/>
              </w:rPr>
              <w:t>x</w:t>
            </w:r>
          </w:p>
        </w:tc>
        <w:tc>
          <w:tcPr>
            <w:tcW w:w="2977" w:type="dxa"/>
            <w:gridSpan w:val="4"/>
          </w:tcPr>
          <w:p w14:paraId="1A4306D9" w14:textId="77777777" w:rsidR="001E41F3" w:rsidRPr="00150F49" w:rsidRDefault="001E41F3">
            <w:pPr>
              <w:pStyle w:val="CRCoverPage"/>
              <w:spacing w:after="0"/>
              <w:rPr>
                <w:noProof/>
              </w:rPr>
            </w:pPr>
            <w:r w:rsidRPr="00150F4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50F49" w:rsidRDefault="00145D43">
            <w:pPr>
              <w:pStyle w:val="CRCoverPage"/>
              <w:spacing w:after="0"/>
              <w:ind w:left="99"/>
              <w:rPr>
                <w:noProof/>
              </w:rPr>
            </w:pPr>
            <w:r w:rsidRPr="00150F49">
              <w:rPr>
                <w:noProof/>
              </w:rPr>
              <w:t xml:space="preserve">TS/TR ... CR ... </w:t>
            </w:r>
          </w:p>
        </w:tc>
      </w:tr>
      <w:tr w:rsidR="001E41F3" w:rsidRPr="00150F49" w14:paraId="55C714D2" w14:textId="77777777" w:rsidTr="00547111">
        <w:tc>
          <w:tcPr>
            <w:tcW w:w="2694" w:type="dxa"/>
            <w:gridSpan w:val="2"/>
            <w:tcBorders>
              <w:left w:val="single" w:sz="4" w:space="0" w:color="auto"/>
            </w:tcBorders>
          </w:tcPr>
          <w:p w14:paraId="45913E62" w14:textId="77777777" w:rsidR="001E41F3" w:rsidRPr="00150F49" w:rsidRDefault="00145D43">
            <w:pPr>
              <w:pStyle w:val="CRCoverPage"/>
              <w:spacing w:after="0"/>
              <w:rPr>
                <w:b/>
                <w:i/>
                <w:noProof/>
              </w:rPr>
            </w:pPr>
            <w:r w:rsidRPr="00150F49">
              <w:rPr>
                <w:b/>
                <w:i/>
                <w:noProof/>
              </w:rPr>
              <w:t xml:space="preserve">(show </w:t>
            </w:r>
            <w:r w:rsidR="00592D74" w:rsidRPr="00150F49">
              <w:rPr>
                <w:b/>
                <w:i/>
                <w:noProof/>
              </w:rPr>
              <w:t xml:space="preserve">related </w:t>
            </w:r>
            <w:r w:rsidRPr="00150F49">
              <w:rPr>
                <w:b/>
                <w:i/>
                <w:noProof/>
              </w:rPr>
              <w:t>CR</w:t>
            </w:r>
            <w:r w:rsidR="00592D74" w:rsidRPr="00150F49">
              <w:rPr>
                <w:b/>
                <w:i/>
                <w:noProof/>
              </w:rPr>
              <w:t>s</w:t>
            </w:r>
            <w:r w:rsidRPr="00150F4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50F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150F49" w:rsidRDefault="00636682">
            <w:pPr>
              <w:pStyle w:val="CRCoverPage"/>
              <w:spacing w:after="0"/>
              <w:jc w:val="center"/>
              <w:rPr>
                <w:b/>
                <w:caps/>
                <w:noProof/>
                <w:lang w:eastAsia="zh-CN"/>
              </w:rPr>
            </w:pPr>
            <w:r w:rsidRPr="00150F49">
              <w:rPr>
                <w:rFonts w:hint="eastAsia"/>
                <w:b/>
                <w:caps/>
                <w:noProof/>
                <w:lang w:eastAsia="zh-CN"/>
              </w:rPr>
              <w:t>x</w:t>
            </w:r>
          </w:p>
        </w:tc>
        <w:tc>
          <w:tcPr>
            <w:tcW w:w="2977" w:type="dxa"/>
            <w:gridSpan w:val="4"/>
          </w:tcPr>
          <w:p w14:paraId="1B4FF921" w14:textId="77777777" w:rsidR="001E41F3" w:rsidRPr="00150F49" w:rsidRDefault="001E41F3">
            <w:pPr>
              <w:pStyle w:val="CRCoverPage"/>
              <w:spacing w:after="0"/>
              <w:rPr>
                <w:noProof/>
              </w:rPr>
            </w:pPr>
            <w:r w:rsidRPr="00150F4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50F49" w:rsidRDefault="00145D43">
            <w:pPr>
              <w:pStyle w:val="CRCoverPage"/>
              <w:spacing w:after="0"/>
              <w:ind w:left="99"/>
              <w:rPr>
                <w:noProof/>
              </w:rPr>
            </w:pPr>
            <w:r w:rsidRPr="00150F49">
              <w:rPr>
                <w:noProof/>
              </w:rPr>
              <w:t>TS</w:t>
            </w:r>
            <w:r w:rsidR="000A6394" w:rsidRPr="00150F49">
              <w:rPr>
                <w:noProof/>
              </w:rPr>
              <w:t xml:space="preserve">/TR ... CR ... </w:t>
            </w:r>
          </w:p>
        </w:tc>
      </w:tr>
      <w:tr w:rsidR="001E41F3" w:rsidRPr="00150F49" w14:paraId="60DF82CC" w14:textId="77777777" w:rsidTr="008863B9">
        <w:tc>
          <w:tcPr>
            <w:tcW w:w="2694" w:type="dxa"/>
            <w:gridSpan w:val="2"/>
            <w:tcBorders>
              <w:left w:val="single" w:sz="4" w:space="0" w:color="auto"/>
            </w:tcBorders>
          </w:tcPr>
          <w:p w14:paraId="517696CD" w14:textId="77777777" w:rsidR="001E41F3" w:rsidRPr="00150F4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50F49" w:rsidRDefault="001E41F3">
            <w:pPr>
              <w:pStyle w:val="CRCoverPage"/>
              <w:spacing w:after="0"/>
              <w:rPr>
                <w:noProof/>
              </w:rPr>
            </w:pPr>
          </w:p>
        </w:tc>
      </w:tr>
      <w:tr w:rsidR="001E41F3" w:rsidRPr="00150F49" w14:paraId="556B87B6" w14:textId="77777777" w:rsidTr="008863B9">
        <w:tc>
          <w:tcPr>
            <w:tcW w:w="2694" w:type="dxa"/>
            <w:gridSpan w:val="2"/>
            <w:tcBorders>
              <w:left w:val="single" w:sz="4" w:space="0" w:color="auto"/>
              <w:bottom w:val="single" w:sz="4" w:space="0" w:color="auto"/>
            </w:tcBorders>
          </w:tcPr>
          <w:p w14:paraId="79A9C411" w14:textId="77777777" w:rsidR="001E41F3" w:rsidRPr="00150F49" w:rsidRDefault="001E41F3">
            <w:pPr>
              <w:pStyle w:val="CRCoverPage"/>
              <w:tabs>
                <w:tab w:val="right" w:pos="2184"/>
              </w:tabs>
              <w:spacing w:after="0"/>
              <w:rPr>
                <w:b/>
                <w:i/>
                <w:noProof/>
              </w:rPr>
            </w:pPr>
            <w:r w:rsidRPr="00150F4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50F49" w:rsidRDefault="001E41F3">
            <w:pPr>
              <w:pStyle w:val="CRCoverPage"/>
              <w:spacing w:after="0"/>
              <w:ind w:left="100"/>
              <w:rPr>
                <w:noProof/>
              </w:rPr>
            </w:pPr>
          </w:p>
        </w:tc>
      </w:tr>
      <w:tr w:rsidR="008863B9" w:rsidRPr="00150F49" w14:paraId="45BFE792" w14:textId="77777777" w:rsidTr="008863B9">
        <w:tc>
          <w:tcPr>
            <w:tcW w:w="2694" w:type="dxa"/>
            <w:gridSpan w:val="2"/>
            <w:tcBorders>
              <w:top w:val="single" w:sz="4" w:space="0" w:color="auto"/>
              <w:bottom w:val="single" w:sz="4" w:space="0" w:color="auto"/>
            </w:tcBorders>
          </w:tcPr>
          <w:p w14:paraId="194242DD" w14:textId="77777777" w:rsidR="008863B9" w:rsidRPr="00150F4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50F49" w:rsidRDefault="008863B9">
            <w:pPr>
              <w:pStyle w:val="CRCoverPage"/>
              <w:spacing w:after="0"/>
              <w:ind w:left="100"/>
              <w:rPr>
                <w:noProof/>
                <w:sz w:val="8"/>
                <w:szCs w:val="8"/>
              </w:rPr>
            </w:pPr>
          </w:p>
        </w:tc>
      </w:tr>
      <w:tr w:rsidR="008863B9" w:rsidRPr="00150F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50F49" w:rsidRDefault="008863B9">
            <w:pPr>
              <w:pStyle w:val="CRCoverPage"/>
              <w:tabs>
                <w:tab w:val="right" w:pos="2184"/>
              </w:tabs>
              <w:spacing w:after="0"/>
              <w:rPr>
                <w:b/>
                <w:i/>
                <w:noProof/>
              </w:rPr>
            </w:pPr>
            <w:r w:rsidRPr="00150F4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69F10D" w:rsidR="007453B8" w:rsidRPr="00150F49" w:rsidRDefault="00A049E7" w:rsidP="00A049E7">
            <w:pPr>
              <w:pStyle w:val="CRCoverPage"/>
              <w:spacing w:after="0"/>
              <w:rPr>
                <w:noProof/>
                <w:lang w:eastAsia="zh-CN"/>
              </w:rPr>
            </w:pPr>
            <w:r>
              <w:rPr>
                <w:noProof/>
                <w:lang w:eastAsia="zh-CN"/>
              </w:rPr>
              <w:t>Revised from R5-240337r1</w:t>
            </w:r>
          </w:p>
        </w:tc>
      </w:tr>
    </w:tbl>
    <w:p w14:paraId="17759814" w14:textId="77777777" w:rsidR="001E41F3" w:rsidRPr="00150F49" w:rsidRDefault="001E41F3">
      <w:pPr>
        <w:pStyle w:val="CRCoverPage"/>
        <w:spacing w:after="0"/>
        <w:rPr>
          <w:noProof/>
          <w:sz w:val="8"/>
          <w:szCs w:val="8"/>
        </w:rPr>
      </w:pPr>
    </w:p>
    <w:p w14:paraId="1557EA72" w14:textId="77777777" w:rsidR="001E41F3" w:rsidRPr="00150F49" w:rsidRDefault="001E41F3">
      <w:pPr>
        <w:rPr>
          <w:noProof/>
        </w:rPr>
        <w:sectPr w:rsidR="001E41F3" w:rsidRPr="00150F49">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Pr="00150F49" w:rsidRDefault="004226F9" w:rsidP="004226F9">
      <w:pPr>
        <w:pStyle w:val="30"/>
        <w:rPr>
          <w:noProof/>
          <w:color w:val="FF0000"/>
        </w:rPr>
      </w:pPr>
      <w:r w:rsidRPr="00150F49">
        <w:rPr>
          <w:noProof/>
          <w:color w:val="FF0000"/>
        </w:rPr>
        <w:lastRenderedPageBreak/>
        <w:t>&lt;</w:t>
      </w:r>
      <w:r w:rsidR="00824843" w:rsidRPr="00150F49">
        <w:rPr>
          <w:noProof/>
          <w:color w:val="FF0000"/>
        </w:rPr>
        <w:t>Start of Changes</w:t>
      </w:r>
      <w:r w:rsidRPr="00150F49">
        <w:rPr>
          <w:noProof/>
          <w:color w:val="FF0000"/>
        </w:rPr>
        <w:t>&gt;</w:t>
      </w:r>
    </w:p>
    <w:p w14:paraId="3916E977" w14:textId="77777777" w:rsidR="00E2688E" w:rsidRPr="00150F49" w:rsidRDefault="00E2688E" w:rsidP="00E2688E">
      <w:pPr>
        <w:pStyle w:val="30"/>
      </w:pPr>
      <w:r w:rsidRPr="00150F49">
        <w:t>6.5G.2</w:t>
      </w:r>
      <w:r w:rsidRPr="00150F49">
        <w:tab/>
        <w:t>Out of band emission for Tx Diversity</w:t>
      </w:r>
    </w:p>
    <w:p w14:paraId="3F0745E9" w14:textId="77777777" w:rsidR="00E2688E" w:rsidRPr="00150F49" w:rsidRDefault="00E2688E" w:rsidP="00E2688E">
      <w:pPr>
        <w:pStyle w:val="40"/>
      </w:pPr>
      <w:r w:rsidRPr="00150F49">
        <w:t>6.5G.2.1</w:t>
      </w:r>
      <w:r w:rsidRPr="00150F49">
        <w:tab/>
        <w:t>Spectrum emission mask for Tx Diversity</w:t>
      </w:r>
    </w:p>
    <w:p w14:paraId="1511C0A8" w14:textId="77777777" w:rsidR="00E2688E" w:rsidRPr="00150F49" w:rsidRDefault="00E2688E" w:rsidP="00E2688E">
      <w:pPr>
        <w:pStyle w:val="H6"/>
      </w:pPr>
      <w:r w:rsidRPr="00150F49">
        <w:t>6.5G.2.1.1</w:t>
      </w:r>
      <w:r w:rsidRPr="00150F49">
        <w:tab/>
        <w:t>Test purpose</w:t>
      </w:r>
    </w:p>
    <w:p w14:paraId="6518ABAB" w14:textId="77777777" w:rsidR="00E2688E" w:rsidRPr="00150F49" w:rsidRDefault="00E2688E" w:rsidP="00E2688E">
      <w:r w:rsidRPr="00150F49">
        <w:t>Same test purpose as in 6.5.2.2.1.</w:t>
      </w:r>
    </w:p>
    <w:p w14:paraId="7E7EB9A0" w14:textId="77777777" w:rsidR="00E2688E" w:rsidRPr="00150F49" w:rsidRDefault="00E2688E" w:rsidP="00E2688E">
      <w:pPr>
        <w:pStyle w:val="H6"/>
      </w:pPr>
      <w:r w:rsidRPr="00150F49">
        <w:t>6.5G.2.1.2</w:t>
      </w:r>
      <w:r w:rsidRPr="00150F49">
        <w:tab/>
        <w:t>Test applicability</w:t>
      </w:r>
    </w:p>
    <w:p w14:paraId="5EA42EA7" w14:textId="77777777" w:rsidR="00E2688E" w:rsidRPr="00150F49" w:rsidRDefault="00E2688E" w:rsidP="00E2688E">
      <w:r w:rsidRPr="00150F49">
        <w:t>This test case applies to all types of NR Power Class 1.5, Power Class 2 and Power Class 3 UE release 15 and forward that support Tx diversity.</w:t>
      </w:r>
    </w:p>
    <w:p w14:paraId="5B9E9C80" w14:textId="77777777" w:rsidR="00E2688E" w:rsidRPr="00150F49" w:rsidRDefault="00E2688E" w:rsidP="00E2688E">
      <w:pPr>
        <w:pStyle w:val="H6"/>
      </w:pPr>
      <w:r w:rsidRPr="00150F49">
        <w:t>6.5G.2.1.3</w:t>
      </w:r>
      <w:r w:rsidRPr="00150F49">
        <w:tab/>
        <w:t>Minimum conformance requirements</w:t>
      </w:r>
    </w:p>
    <w:p w14:paraId="6EE6C08D" w14:textId="77777777" w:rsidR="00E2688E" w:rsidRPr="00150F49" w:rsidRDefault="00E2688E" w:rsidP="00E2688E">
      <w:r w:rsidRPr="00150F49">
        <w:t>For UE supporting Tx diversity, the requirements for Out of band emissions resulting from the modulation process and non-linearity in the transmitters apply to the sum of the emissions from all UE transmit antenna connectors.</w:t>
      </w:r>
    </w:p>
    <w:p w14:paraId="2575CA33" w14:textId="05D6D448" w:rsidR="00E2688E" w:rsidRPr="00150F49" w:rsidRDefault="00E2688E" w:rsidP="00E2688E">
      <w:r w:rsidRPr="00150F49">
        <w:rPr>
          <w:rFonts w:eastAsia="MS Mincho"/>
        </w:rPr>
        <w:t xml:space="preserve">If UE indicates </w:t>
      </w:r>
      <w:proofErr w:type="spellStart"/>
      <w:proofErr w:type="gramStart"/>
      <w:ins w:id="3" w:author="Huawei-Yaping" w:date="2024-02-26T19:06:00Z">
        <w:r w:rsidR="00ED228C" w:rsidRPr="00150F49">
          <w:rPr>
            <w:rFonts w:eastAsia="MS Mincho"/>
          </w:rPr>
          <w:t>Tx</w:t>
        </w:r>
        <w:proofErr w:type="spellEnd"/>
        <w:proofErr w:type="gramEnd"/>
        <w:r w:rsidR="00ED228C" w:rsidRPr="00150F49">
          <w:rPr>
            <w:rFonts w:eastAsia="MS Mincho"/>
          </w:rPr>
          <w:t xml:space="preserve"> diversity capability</w:t>
        </w:r>
      </w:ins>
      <w:del w:id="4" w:author="Huawei-Yaping" w:date="2024-02-26T19:05:00Z">
        <w:r w:rsidRPr="00150F49" w:rsidDel="00ED228C">
          <w:rPr>
            <w:rFonts w:eastAsia="MS Mincho"/>
          </w:rPr>
          <w:delText xml:space="preserve">IE </w:delText>
        </w:r>
      </w:del>
      <w:del w:id="5" w:author="Huawei-Yaping" w:date="2024-01-12T10:57:00Z">
        <w:r w:rsidRPr="00150F49" w:rsidDel="008070CC">
          <w:rPr>
            <w:rFonts w:eastAsia="MS Mincho"/>
          </w:rPr>
          <w:delText>[</w:delText>
        </w:r>
      </w:del>
      <w:del w:id="6" w:author="Huawei-Yaping" w:date="2024-02-26T19:05:00Z">
        <w:r w:rsidRPr="00150F49" w:rsidDel="00ED228C">
          <w:rPr>
            <w:rFonts w:eastAsia="MS Mincho"/>
            <w:i/>
          </w:rPr>
          <w:delText>txDiversity-r16</w:delText>
        </w:r>
      </w:del>
      <w:del w:id="7" w:author="Huawei-Yaping" w:date="2024-01-12T10:57:00Z">
        <w:r w:rsidRPr="00150F49" w:rsidDel="008070CC">
          <w:rPr>
            <w:rFonts w:eastAsia="MS Mincho"/>
          </w:rPr>
          <w:delText>]</w:delText>
        </w:r>
      </w:del>
      <w:r w:rsidRPr="00150F49">
        <w:t>, Adjacent Channel Leakage power Ratio (ACLR) is defined as the ratio of sum of the filtered mean power at each antenna connector centred on the assigned channel frequency to sum of the filtered mean power at each antenna connector centred on an adjacent channel frequency.</w:t>
      </w:r>
    </w:p>
    <w:p w14:paraId="6EE0E777" w14:textId="0420D245" w:rsidR="000C2214" w:rsidRPr="00150F49" w:rsidRDefault="00E2688E" w:rsidP="000C2214">
      <w:r w:rsidRPr="00150F49">
        <w:t>The normative reference for this requirement is TS 38.101-1 [2] clause 6.5G.2.1</w:t>
      </w:r>
    </w:p>
    <w:p w14:paraId="1EB708FF" w14:textId="787FD18E" w:rsidR="000C2214" w:rsidRPr="00150F49" w:rsidRDefault="000C2214" w:rsidP="000C2214">
      <w:pPr>
        <w:pStyle w:val="30"/>
        <w:rPr>
          <w:noProof/>
          <w:color w:val="FF0000"/>
        </w:rPr>
      </w:pPr>
      <w:r w:rsidRPr="00150F49">
        <w:rPr>
          <w:noProof/>
          <w:color w:val="FF0000"/>
        </w:rPr>
        <w:t>&lt;Unchanged Skipped&gt;</w:t>
      </w:r>
    </w:p>
    <w:p w14:paraId="4D44B80E" w14:textId="77777777" w:rsidR="00E2688E" w:rsidRPr="00150F49" w:rsidRDefault="00E2688E" w:rsidP="00E2688E">
      <w:pPr>
        <w:pStyle w:val="40"/>
      </w:pPr>
      <w:r w:rsidRPr="00150F49">
        <w:t>6.5G.2.2</w:t>
      </w:r>
      <w:r w:rsidRPr="00150F49">
        <w:tab/>
        <w:t>Additional spectrum emission mask for Tx Diversity</w:t>
      </w:r>
    </w:p>
    <w:p w14:paraId="6055D005" w14:textId="77777777" w:rsidR="00E2688E" w:rsidRPr="00150F49" w:rsidRDefault="00E2688E" w:rsidP="00E2688E">
      <w:pPr>
        <w:pStyle w:val="EditorsNote"/>
        <w:rPr>
          <w:lang w:eastAsia="zh-CN"/>
        </w:rPr>
      </w:pPr>
      <w:r w:rsidRPr="00150F49">
        <w:rPr>
          <w:lang w:eastAsia="zh-CN"/>
        </w:rPr>
        <w:t>Editor’s Note: The following aspects are either missing or not yet determined:</w:t>
      </w:r>
    </w:p>
    <w:p w14:paraId="571A2EF9" w14:textId="77777777" w:rsidR="00E2688E" w:rsidRPr="00150F49" w:rsidRDefault="00E2688E" w:rsidP="00E2688E">
      <w:pPr>
        <w:pStyle w:val="EditorsNote"/>
      </w:pPr>
      <w:r w:rsidRPr="00150F49">
        <w:t>- Tests for network signalling values other than NS_04 are incomplete due to lack of test requirement in 6.2G.3.</w:t>
      </w:r>
    </w:p>
    <w:p w14:paraId="2288FA86" w14:textId="77777777" w:rsidR="00E2688E" w:rsidRPr="00150F49" w:rsidRDefault="00E2688E" w:rsidP="00E2688E">
      <w:pPr>
        <w:pStyle w:val="H6"/>
      </w:pPr>
      <w:r w:rsidRPr="00150F49">
        <w:t>6.5G.2.2.1</w:t>
      </w:r>
      <w:r w:rsidRPr="00150F49">
        <w:tab/>
        <w:t>Test purpose</w:t>
      </w:r>
    </w:p>
    <w:p w14:paraId="7BFFA804" w14:textId="77777777" w:rsidR="00E2688E" w:rsidRPr="00150F49" w:rsidRDefault="00E2688E" w:rsidP="00E2688E">
      <w:r w:rsidRPr="00150F49">
        <w:t>The same test purpose as in 6.5.2.3.1.</w:t>
      </w:r>
    </w:p>
    <w:p w14:paraId="19DD8A48" w14:textId="77777777" w:rsidR="00E2688E" w:rsidRPr="00150F49" w:rsidRDefault="00E2688E" w:rsidP="00E2688E">
      <w:pPr>
        <w:pStyle w:val="H6"/>
      </w:pPr>
      <w:r w:rsidRPr="00150F49">
        <w:t>6.5G.2.2.2</w:t>
      </w:r>
      <w:r w:rsidRPr="00150F49">
        <w:tab/>
        <w:t>Test applicability</w:t>
      </w:r>
    </w:p>
    <w:p w14:paraId="630EA420" w14:textId="77777777" w:rsidR="00E2688E" w:rsidRPr="00150F49" w:rsidRDefault="00E2688E" w:rsidP="00E2688E">
      <w:r w:rsidRPr="00150F49">
        <w:t>This test case applies to all types of NR Power Class 1.5, Power Class 2 and Power Class 3 UE release 15 and forward that support Tx diversity.</w:t>
      </w:r>
    </w:p>
    <w:p w14:paraId="43BB53C4" w14:textId="77777777" w:rsidR="00E2688E" w:rsidRPr="00150F49" w:rsidRDefault="00E2688E" w:rsidP="00E2688E">
      <w:pPr>
        <w:pStyle w:val="H6"/>
      </w:pPr>
      <w:r w:rsidRPr="00150F49">
        <w:t>6.5G.2.2.3</w:t>
      </w:r>
      <w:r w:rsidRPr="00150F49">
        <w:tab/>
        <w:t>Minimum conformance requirements</w:t>
      </w:r>
    </w:p>
    <w:p w14:paraId="04894E83" w14:textId="77777777" w:rsidR="00E2688E" w:rsidRPr="00150F49" w:rsidRDefault="00E2688E" w:rsidP="00E2688E">
      <w:r w:rsidRPr="00150F49">
        <w:t>For UE supporting Tx diversity, the requirements for Out of band emissions resulting from the modulation process and non-linearity in the transmitters apply to the sum of the emissions from all UE transmit antenna connectors.</w:t>
      </w:r>
    </w:p>
    <w:p w14:paraId="2295B5EF" w14:textId="6B808F25" w:rsidR="00E2688E" w:rsidRPr="00150F49" w:rsidRDefault="00E2688E" w:rsidP="00E2688E">
      <w:r w:rsidRPr="00150F49">
        <w:rPr>
          <w:rFonts w:eastAsia="MS Mincho"/>
        </w:rPr>
        <w:t xml:space="preserve">If UE indicates IE </w:t>
      </w:r>
      <w:proofErr w:type="spellStart"/>
      <w:proofErr w:type="gramStart"/>
      <w:ins w:id="8" w:author="Huawei-Yaping" w:date="2024-02-26T19:14:00Z">
        <w:r w:rsidR="00FC1B8D" w:rsidRPr="00150F49">
          <w:rPr>
            <w:rFonts w:eastAsia="MS Mincho"/>
          </w:rPr>
          <w:t>Tx</w:t>
        </w:r>
        <w:proofErr w:type="spellEnd"/>
        <w:proofErr w:type="gramEnd"/>
        <w:r w:rsidR="00FC1B8D" w:rsidRPr="00150F49">
          <w:rPr>
            <w:rFonts w:eastAsia="MS Mincho"/>
          </w:rPr>
          <w:t xml:space="preserve"> diversity capability</w:t>
        </w:r>
      </w:ins>
      <w:del w:id="9" w:author="Huawei-Yaping" w:date="2024-01-12T10:57:00Z">
        <w:r w:rsidRPr="00150F49" w:rsidDel="008070CC">
          <w:rPr>
            <w:rFonts w:eastAsia="MS Mincho"/>
          </w:rPr>
          <w:delText>[</w:delText>
        </w:r>
      </w:del>
      <w:del w:id="10" w:author="Huawei-Yaping" w:date="2024-02-26T19:15:00Z">
        <w:r w:rsidRPr="00150F49" w:rsidDel="00FC1B8D">
          <w:rPr>
            <w:rFonts w:eastAsia="MS Mincho"/>
            <w:i/>
          </w:rPr>
          <w:delText>txDiversity-r16</w:delText>
        </w:r>
      </w:del>
      <w:del w:id="11" w:author="Huawei-Yaping" w:date="2024-01-12T10:57:00Z">
        <w:r w:rsidRPr="00150F49" w:rsidDel="008070CC">
          <w:rPr>
            <w:rFonts w:eastAsia="MS Mincho"/>
          </w:rPr>
          <w:delText>]</w:delText>
        </w:r>
      </w:del>
      <w:r w:rsidRPr="00150F49">
        <w:t>, Adjacent Channel Leakage power Ratio (ACLR) is defined as the ratio of sum of the filtered mean power at each antenna connector centred on the assigned channel frequency to sum of the filtered mean power at each antenna connector centred on an adjacent channel frequency.</w:t>
      </w:r>
    </w:p>
    <w:p w14:paraId="64714A18" w14:textId="52D74A5E" w:rsidR="00E2688E" w:rsidRPr="00150F49" w:rsidRDefault="00E2688E" w:rsidP="00E2688E">
      <w:r w:rsidRPr="00150F49">
        <w:t>The normative reference for this requirement is TS 38.101-1 [2] clause 6.5G.2.</w:t>
      </w:r>
    </w:p>
    <w:p w14:paraId="28B00B19" w14:textId="77777777" w:rsidR="00E2688E" w:rsidRPr="00150F49" w:rsidRDefault="00E2688E" w:rsidP="00E2688E">
      <w:pPr>
        <w:pStyle w:val="30"/>
        <w:rPr>
          <w:noProof/>
          <w:color w:val="FF0000"/>
        </w:rPr>
      </w:pPr>
      <w:r w:rsidRPr="00150F49">
        <w:rPr>
          <w:noProof/>
          <w:color w:val="FF0000"/>
        </w:rPr>
        <w:t>&lt;Unchanged Skipped&gt;</w:t>
      </w:r>
    </w:p>
    <w:p w14:paraId="21157EF7" w14:textId="77777777" w:rsidR="00E2688E" w:rsidRPr="00150F49" w:rsidRDefault="00E2688E" w:rsidP="00E2688E">
      <w:pPr>
        <w:pStyle w:val="40"/>
      </w:pPr>
      <w:r w:rsidRPr="00150F49">
        <w:t>6.5G.2.3</w:t>
      </w:r>
      <w:r w:rsidRPr="00150F49">
        <w:tab/>
        <w:t>Adjacent channel leakage ratio for Tx Diversity</w:t>
      </w:r>
    </w:p>
    <w:p w14:paraId="50B48A65" w14:textId="662EC706" w:rsidR="00E2688E" w:rsidRPr="00150F49" w:rsidRDefault="00E2688E" w:rsidP="00E2688E">
      <w:r w:rsidRPr="00150F49">
        <w:rPr>
          <w:rFonts w:eastAsia="MS Mincho"/>
        </w:rPr>
        <w:t xml:space="preserve">If UE indicates IE </w:t>
      </w:r>
      <w:proofErr w:type="spellStart"/>
      <w:proofErr w:type="gramStart"/>
      <w:ins w:id="12" w:author="Huawei-Yaping" w:date="2024-02-26T19:13:00Z">
        <w:r w:rsidR="001607F6" w:rsidRPr="00150F49">
          <w:rPr>
            <w:rFonts w:eastAsia="MS Mincho"/>
          </w:rPr>
          <w:t>Tx</w:t>
        </w:r>
        <w:proofErr w:type="spellEnd"/>
        <w:proofErr w:type="gramEnd"/>
        <w:r w:rsidR="001607F6" w:rsidRPr="00150F49">
          <w:rPr>
            <w:rFonts w:eastAsia="MS Mincho"/>
          </w:rPr>
          <w:t xml:space="preserve"> diversity capability</w:t>
        </w:r>
      </w:ins>
      <w:del w:id="13" w:author="Huawei-Yaping" w:date="2024-01-12T10:57:00Z">
        <w:r w:rsidRPr="00150F49" w:rsidDel="008070CC">
          <w:rPr>
            <w:rFonts w:eastAsia="MS Mincho"/>
          </w:rPr>
          <w:delText>[</w:delText>
        </w:r>
      </w:del>
      <w:del w:id="14" w:author="Huawei-Yaping" w:date="2024-02-26T19:13:00Z">
        <w:r w:rsidRPr="00150F49" w:rsidDel="001607F6">
          <w:rPr>
            <w:rFonts w:eastAsia="MS Mincho"/>
            <w:i/>
          </w:rPr>
          <w:delText>txDiversity-r16</w:delText>
        </w:r>
      </w:del>
      <w:del w:id="15" w:author="Huawei-Yaping" w:date="2024-01-12T10:57:00Z">
        <w:r w:rsidRPr="00150F49" w:rsidDel="008070CC">
          <w:rPr>
            <w:rFonts w:eastAsia="MS Mincho"/>
          </w:rPr>
          <w:delText>]</w:delText>
        </w:r>
      </w:del>
      <w:r w:rsidRPr="00150F49">
        <w:t>, Adjacent Channel Leakage power Ratio (ACLR) is defined as the ratio of sum of the filtered mean power at each antenna connector centred on the assigned channel frequency to sum of the filtered mean power at each antenna connector centred on an adjacent channel frequency.</w:t>
      </w:r>
    </w:p>
    <w:p w14:paraId="392E152A" w14:textId="77777777" w:rsidR="00E2688E" w:rsidRPr="00150F49" w:rsidRDefault="00E2688E" w:rsidP="00E2688E">
      <w:pPr>
        <w:pStyle w:val="5"/>
      </w:pPr>
      <w:r w:rsidRPr="00150F49">
        <w:lastRenderedPageBreak/>
        <w:t>6.5G.2.3.1</w:t>
      </w:r>
      <w:r w:rsidRPr="00150F49">
        <w:tab/>
        <w:t>NR ACLR for Tx Diversity</w:t>
      </w:r>
    </w:p>
    <w:p w14:paraId="37EEC93F" w14:textId="77777777" w:rsidR="00E2688E" w:rsidRPr="00150F49" w:rsidRDefault="00E2688E" w:rsidP="00E2688E">
      <w:pPr>
        <w:pStyle w:val="H6"/>
      </w:pPr>
      <w:r w:rsidRPr="00150F49">
        <w:t>6.5G.2.3.1.1</w:t>
      </w:r>
      <w:r w:rsidRPr="00150F49">
        <w:tab/>
        <w:t>Test purpose</w:t>
      </w:r>
    </w:p>
    <w:p w14:paraId="5EAB3952" w14:textId="77777777" w:rsidR="00E2688E" w:rsidRPr="00150F49" w:rsidRDefault="00E2688E" w:rsidP="00E2688E">
      <w:r w:rsidRPr="00150F49">
        <w:t>To verify that UE transmitter does not cause unacceptable interference to adjacent channels in terms of Adjacent Channel Leakage power Ratio (ACLR).</w:t>
      </w:r>
    </w:p>
    <w:p w14:paraId="69C2EAE9" w14:textId="77777777" w:rsidR="00E2688E" w:rsidRPr="00150F49" w:rsidRDefault="00E2688E" w:rsidP="00E2688E">
      <w:pPr>
        <w:pStyle w:val="H6"/>
      </w:pPr>
      <w:r w:rsidRPr="00150F49">
        <w:t>6.5G.2.3.1.2</w:t>
      </w:r>
      <w:r w:rsidRPr="00150F49">
        <w:tab/>
        <w:t>Test applicability</w:t>
      </w:r>
    </w:p>
    <w:p w14:paraId="75BACA9A" w14:textId="77777777" w:rsidR="00E2688E" w:rsidRPr="00150F49" w:rsidRDefault="00E2688E" w:rsidP="00E2688E">
      <w:r w:rsidRPr="00150F49">
        <w:t>This test case applies to all types of NR Power Class 1.5 UE, Power Class 2 and Power Class 3 UE release 15 and forward that support Tx diversity.</w:t>
      </w:r>
    </w:p>
    <w:p w14:paraId="19FB6D9C" w14:textId="77777777" w:rsidR="00E2688E" w:rsidRPr="00150F49" w:rsidRDefault="00E2688E" w:rsidP="00E2688E">
      <w:pPr>
        <w:pStyle w:val="H6"/>
      </w:pPr>
      <w:r w:rsidRPr="00150F49">
        <w:t>6.5G.2.3.1.3</w:t>
      </w:r>
      <w:r w:rsidRPr="00150F49">
        <w:tab/>
        <w:t>Minimum conformance requirements</w:t>
      </w:r>
    </w:p>
    <w:p w14:paraId="5DA8B04B" w14:textId="77777777" w:rsidR="00E2688E" w:rsidRPr="00150F49" w:rsidRDefault="00E2688E" w:rsidP="00E2688E">
      <w:r w:rsidRPr="00150F49">
        <w:t>NR adjacent channel leakage power ratio (NR</w:t>
      </w:r>
      <w:r w:rsidRPr="00150F49">
        <w:rPr>
          <w:vertAlign w:val="subscript"/>
        </w:rPr>
        <w:t>ACLR</w:t>
      </w:r>
      <w:r w:rsidRPr="00150F49">
        <w:t xml:space="preserve">) is the ratio of sum of the filtered mean power at each antenna connector centred on the assigned NR channel frequency to sum of the filtered mean power at each antenna connector centred on an adjacent NR channel frequency at nominal channel spacing. </w:t>
      </w:r>
    </w:p>
    <w:p w14:paraId="2B80170C" w14:textId="77777777" w:rsidR="00E2688E" w:rsidRPr="00150F49" w:rsidRDefault="00E2688E" w:rsidP="00E2688E">
      <w:pPr>
        <w:rPr>
          <w:rFonts w:cs="v5.0.0"/>
        </w:rPr>
      </w:pPr>
      <w:r w:rsidRPr="00150F49">
        <w:t xml:space="preserve">The assigned NR channel power and adjacent NR channel power are measured with rectangular filters with measurement bandwidths specified in </w:t>
      </w:r>
      <w:r w:rsidRPr="00150F49">
        <w:rPr>
          <w:rFonts w:cs="v5.0.0"/>
        </w:rPr>
        <w:t xml:space="preserve">Table 6.5G.2.3.1.3-1. </w:t>
      </w:r>
    </w:p>
    <w:p w14:paraId="69E526CB" w14:textId="04A68498" w:rsidR="00450B80" w:rsidRPr="00150F49" w:rsidRDefault="00E2688E" w:rsidP="00C46006">
      <w:r w:rsidRPr="00150F49">
        <w:t>If the measured adjacent channel power is greater than –50dBm then the NR</w:t>
      </w:r>
      <w:r w:rsidRPr="00150F49">
        <w:rPr>
          <w:vertAlign w:val="subscript"/>
        </w:rPr>
        <w:t>ACLR</w:t>
      </w:r>
      <w:r w:rsidRPr="00150F49">
        <w:t xml:space="preserve"> shall be higher than the value specified in Table 6.5G.2.3.1.3-2.</w:t>
      </w:r>
    </w:p>
    <w:p w14:paraId="514CEBAA" w14:textId="14DFBE76" w:rsidR="004226F9" w:rsidRPr="006A6DC8" w:rsidRDefault="00450B80" w:rsidP="00C46006">
      <w:pPr>
        <w:pStyle w:val="30"/>
        <w:ind w:left="0" w:firstLine="0"/>
        <w:rPr>
          <w:noProof/>
          <w:color w:val="FF0000"/>
        </w:rPr>
      </w:pPr>
      <w:bookmarkStart w:id="16" w:name="OLE_LINK33"/>
      <w:bookmarkStart w:id="17" w:name="OLE_LINK34"/>
      <w:r w:rsidRPr="00150F49">
        <w:rPr>
          <w:noProof/>
          <w:color w:val="FF0000"/>
        </w:rPr>
        <w:t>&lt;</w:t>
      </w:r>
      <w:r w:rsidR="004226F9" w:rsidRPr="00150F49">
        <w:rPr>
          <w:noProof/>
          <w:color w:val="FF0000"/>
        </w:rPr>
        <w:t>End of Changes&gt;</w:t>
      </w:r>
      <w:bookmarkEnd w:id="16"/>
      <w:bookmarkEnd w:id="17"/>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E2A054" w14:textId="77777777" w:rsidR="009A2DA6" w:rsidRDefault="009A2DA6">
      <w:r>
        <w:separator/>
      </w:r>
    </w:p>
  </w:endnote>
  <w:endnote w:type="continuationSeparator" w:id="0">
    <w:p w14:paraId="123B56E5" w14:textId="77777777" w:rsidR="009A2DA6" w:rsidRDefault="009A2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E842F" w14:textId="77777777" w:rsidR="009A2DA6" w:rsidRDefault="009A2DA6">
      <w:r>
        <w:separator/>
      </w:r>
    </w:p>
  </w:footnote>
  <w:footnote w:type="continuationSeparator" w:id="0">
    <w:p w14:paraId="5440E8D5" w14:textId="77777777" w:rsidR="009A2DA6" w:rsidRDefault="009A2D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B328C6"/>
    <w:multiLevelType w:val="hybridMultilevel"/>
    <w:tmpl w:val="DA1AAC46"/>
    <w:lvl w:ilvl="0" w:tplc="9EFA70C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81"/>
    <w:rsid w:val="00014546"/>
    <w:rsid w:val="0002086D"/>
    <w:rsid w:val="00022E4A"/>
    <w:rsid w:val="000326F1"/>
    <w:rsid w:val="00066DE0"/>
    <w:rsid w:val="0007049B"/>
    <w:rsid w:val="000876E3"/>
    <w:rsid w:val="000A46C4"/>
    <w:rsid w:val="000A6394"/>
    <w:rsid w:val="000B7FED"/>
    <w:rsid w:val="000C038A"/>
    <w:rsid w:val="000C2214"/>
    <w:rsid w:val="000C6598"/>
    <w:rsid w:val="000D2AB7"/>
    <w:rsid w:val="000D44B3"/>
    <w:rsid w:val="00117E29"/>
    <w:rsid w:val="00145D43"/>
    <w:rsid w:val="00150F49"/>
    <w:rsid w:val="00155836"/>
    <w:rsid w:val="001577C5"/>
    <w:rsid w:val="001607F6"/>
    <w:rsid w:val="00192C46"/>
    <w:rsid w:val="001A08B3"/>
    <w:rsid w:val="001A7B60"/>
    <w:rsid w:val="001B52F0"/>
    <w:rsid w:val="001B7A65"/>
    <w:rsid w:val="001C104C"/>
    <w:rsid w:val="001E41F3"/>
    <w:rsid w:val="001E687C"/>
    <w:rsid w:val="00201BB0"/>
    <w:rsid w:val="00214EAC"/>
    <w:rsid w:val="00216440"/>
    <w:rsid w:val="00226A62"/>
    <w:rsid w:val="002328B9"/>
    <w:rsid w:val="00236A22"/>
    <w:rsid w:val="00253BCB"/>
    <w:rsid w:val="002543E1"/>
    <w:rsid w:val="0026004D"/>
    <w:rsid w:val="0026124E"/>
    <w:rsid w:val="002640DD"/>
    <w:rsid w:val="0026497A"/>
    <w:rsid w:val="00275D12"/>
    <w:rsid w:val="002775C8"/>
    <w:rsid w:val="00284FEB"/>
    <w:rsid w:val="002860C4"/>
    <w:rsid w:val="002A7785"/>
    <w:rsid w:val="002B5741"/>
    <w:rsid w:val="002E472E"/>
    <w:rsid w:val="00305409"/>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E4A75"/>
    <w:rsid w:val="0050293D"/>
    <w:rsid w:val="005045B0"/>
    <w:rsid w:val="0051580D"/>
    <w:rsid w:val="00517AED"/>
    <w:rsid w:val="00517D20"/>
    <w:rsid w:val="00547111"/>
    <w:rsid w:val="00547212"/>
    <w:rsid w:val="005547D5"/>
    <w:rsid w:val="005924E6"/>
    <w:rsid w:val="00592D74"/>
    <w:rsid w:val="005B2EE9"/>
    <w:rsid w:val="005D1C64"/>
    <w:rsid w:val="005E2C44"/>
    <w:rsid w:val="005F277A"/>
    <w:rsid w:val="00606072"/>
    <w:rsid w:val="006127B3"/>
    <w:rsid w:val="00621188"/>
    <w:rsid w:val="006257ED"/>
    <w:rsid w:val="00636682"/>
    <w:rsid w:val="00665C47"/>
    <w:rsid w:val="006832E8"/>
    <w:rsid w:val="00695808"/>
    <w:rsid w:val="006B0071"/>
    <w:rsid w:val="006B46FB"/>
    <w:rsid w:val="006D11CB"/>
    <w:rsid w:val="006D58A9"/>
    <w:rsid w:val="006E21FB"/>
    <w:rsid w:val="006F2694"/>
    <w:rsid w:val="00700987"/>
    <w:rsid w:val="007040E6"/>
    <w:rsid w:val="0071286E"/>
    <w:rsid w:val="00732B5A"/>
    <w:rsid w:val="007453B8"/>
    <w:rsid w:val="007670AE"/>
    <w:rsid w:val="00767FF0"/>
    <w:rsid w:val="00792342"/>
    <w:rsid w:val="00796564"/>
    <w:rsid w:val="007977A8"/>
    <w:rsid w:val="007B512A"/>
    <w:rsid w:val="007B51AC"/>
    <w:rsid w:val="007C049E"/>
    <w:rsid w:val="007C2097"/>
    <w:rsid w:val="007C291A"/>
    <w:rsid w:val="007D6A07"/>
    <w:rsid w:val="007F7259"/>
    <w:rsid w:val="00801AB9"/>
    <w:rsid w:val="008040A8"/>
    <w:rsid w:val="008070CC"/>
    <w:rsid w:val="00824843"/>
    <w:rsid w:val="008279FA"/>
    <w:rsid w:val="0083269E"/>
    <w:rsid w:val="008472D2"/>
    <w:rsid w:val="00852B47"/>
    <w:rsid w:val="008626E7"/>
    <w:rsid w:val="00870EE7"/>
    <w:rsid w:val="00873954"/>
    <w:rsid w:val="008863B9"/>
    <w:rsid w:val="008909E5"/>
    <w:rsid w:val="00891F10"/>
    <w:rsid w:val="00895EB4"/>
    <w:rsid w:val="008A45A6"/>
    <w:rsid w:val="008B208B"/>
    <w:rsid w:val="008B6CD3"/>
    <w:rsid w:val="008C0281"/>
    <w:rsid w:val="008D0ACF"/>
    <w:rsid w:val="008D7E77"/>
    <w:rsid w:val="008E0320"/>
    <w:rsid w:val="008F3789"/>
    <w:rsid w:val="008F507E"/>
    <w:rsid w:val="008F64F3"/>
    <w:rsid w:val="008F686C"/>
    <w:rsid w:val="0091367E"/>
    <w:rsid w:val="009148DE"/>
    <w:rsid w:val="00934799"/>
    <w:rsid w:val="00941E30"/>
    <w:rsid w:val="009777D9"/>
    <w:rsid w:val="00991B88"/>
    <w:rsid w:val="0099776E"/>
    <w:rsid w:val="009A018D"/>
    <w:rsid w:val="009A2DA6"/>
    <w:rsid w:val="009A5753"/>
    <w:rsid w:val="009A579D"/>
    <w:rsid w:val="009C717F"/>
    <w:rsid w:val="009D2634"/>
    <w:rsid w:val="009D5DFF"/>
    <w:rsid w:val="009D7427"/>
    <w:rsid w:val="009E3297"/>
    <w:rsid w:val="009F734F"/>
    <w:rsid w:val="00A049E7"/>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0744F"/>
    <w:rsid w:val="00B23CF8"/>
    <w:rsid w:val="00B258BB"/>
    <w:rsid w:val="00B405D4"/>
    <w:rsid w:val="00B554A8"/>
    <w:rsid w:val="00B67B97"/>
    <w:rsid w:val="00B85D3C"/>
    <w:rsid w:val="00B968C8"/>
    <w:rsid w:val="00BA3EC5"/>
    <w:rsid w:val="00BA51D9"/>
    <w:rsid w:val="00BB5DFC"/>
    <w:rsid w:val="00BD03EA"/>
    <w:rsid w:val="00BD279D"/>
    <w:rsid w:val="00BD6BB8"/>
    <w:rsid w:val="00BF7E98"/>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61C87"/>
    <w:rsid w:val="00D63692"/>
    <w:rsid w:val="00D63F8B"/>
    <w:rsid w:val="00D66520"/>
    <w:rsid w:val="00D97E4A"/>
    <w:rsid w:val="00DB139E"/>
    <w:rsid w:val="00DE34CF"/>
    <w:rsid w:val="00E13F3D"/>
    <w:rsid w:val="00E2190B"/>
    <w:rsid w:val="00E2688E"/>
    <w:rsid w:val="00E33446"/>
    <w:rsid w:val="00E34898"/>
    <w:rsid w:val="00E55235"/>
    <w:rsid w:val="00E614DE"/>
    <w:rsid w:val="00E71784"/>
    <w:rsid w:val="00EB09B7"/>
    <w:rsid w:val="00ED1D3D"/>
    <w:rsid w:val="00ED228C"/>
    <w:rsid w:val="00ED4A08"/>
    <w:rsid w:val="00ED67CA"/>
    <w:rsid w:val="00EE7D7C"/>
    <w:rsid w:val="00EF2792"/>
    <w:rsid w:val="00F055B3"/>
    <w:rsid w:val="00F079C9"/>
    <w:rsid w:val="00F25D98"/>
    <w:rsid w:val="00F300FB"/>
    <w:rsid w:val="00F35989"/>
    <w:rsid w:val="00F419A4"/>
    <w:rsid w:val="00F978B8"/>
    <w:rsid w:val="00FA295E"/>
    <w:rsid w:val="00FA4B31"/>
    <w:rsid w:val="00FB6386"/>
    <w:rsid w:val="00FC1B8D"/>
    <w:rsid w:val="00FD15E2"/>
    <w:rsid w:val="00FE025B"/>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5B643-080F-408B-A56D-259EEFD60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557</TotalTime>
  <Pages>3</Pages>
  <Words>857</Words>
  <Characters>4886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96</cp:revision>
  <cp:lastPrinted>1899-12-31T23:00:00Z</cp:lastPrinted>
  <dcterms:created xsi:type="dcterms:W3CDTF">2021-06-25T03:14:00Z</dcterms:created>
  <dcterms:modified xsi:type="dcterms:W3CDTF">2024-02-29T14:05:00Z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(3)mJ4xiCULgXGz6XPKepy5MVEHZLtMs+/6S6o7iM0Pp6FtKmPy+sUkCQjinvdEIXCIW7uuLIXq
C1XoevBZn1uzF3/+vA+Kb8IvSbrNXF535oYjuhHcgyp+UUAIwWNae7hsbXFro6zX+6bdmTcD
TT25nDafxkqpFCTmKraHFbuRlWFfKFt4fGvBedsBk9pw5a65aeCSnE8B1nUV5FgBpkw864hx
W3ED4ogsx236gOrsY4</vt:lpwstr>
  </property>
  <property fmtid="{D5CDD505-2E9C-101B-9397-08002B2CF9AE}" pid="22" name="_2015_ms_pID_7253431">
    <vt:lpwstr>dGindbYn33CO7p1FbYZpxAfnXlbmquUjHlK4W2CkxZWwZ7dvm5psn+
fzXk27RMmK7vKz6abGoP8PpM4O4GlYk7iIBEI6GR0anPZXzF00NeIf313jQ8gANjGRkfj7s0
JoEBYYgTSjTmGuC04kGhzvUVtCedbKj8Rh6149Jg8X9/fTMbWvyDNqo6UTUmwAgrySw8O6wM
zmeLBdpKyvqtvLhzbRaWsSQy3o0srCTVIU0W</vt:lpwstr>
  </property>
  <property fmtid="{D5CDD505-2E9C-101B-9397-08002B2CF9AE}" pid="23" name="_2015_ms_pID_7253432">
    <vt:lpwstr>SsgxYfjsviYvtmbD5fpquOI=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1709125810</vt:lpwstr>
  </property>
</Properties>
</file>